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349E2C2" w:rsidR="00915D73" w:rsidRPr="002B516C" w:rsidRDefault="00FC2396" w:rsidP="00A6605B">
      <w:pPr>
        <w:tabs>
          <w:tab w:val="right" w:pos="9639"/>
        </w:tabs>
        <w:spacing w:after="0"/>
        <w:rPr>
          <w:rFonts w:ascii="Arial" w:eastAsiaTheme="minorEastAsia" w:hAnsi="Arial" w:cs="Arial"/>
          <w:b/>
          <w:sz w:val="24"/>
          <w:szCs w:val="24"/>
          <w:lang w:eastAsia="zh-CN"/>
        </w:rPr>
      </w:pPr>
      <w:bookmarkStart w:id="0" w:name="_Hlk491845607"/>
      <w:ins w:id="1" w:author="Paul Harris, Vodafone" w:date="2022-09-30T11:00:00Z">
        <w:r>
          <w:rPr>
            <w:rFonts w:ascii="Arial" w:eastAsia="MS Mincho" w:hAnsi="Arial" w:cs="Arial"/>
            <w:b/>
            <w:sz w:val="24"/>
            <w:szCs w:val="24"/>
          </w:rPr>
          <w:t>5</w:t>
        </w:r>
      </w:ins>
      <w:r w:rsidR="00915D73"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A6ABE" w:rsidRPr="000A6ABE">
        <w:rPr>
          <w:rFonts w:ascii="Arial" w:eastAsiaTheme="minorEastAsia" w:hAnsi="Arial" w:cs="Arial"/>
          <w:b/>
          <w:sz w:val="24"/>
          <w:szCs w:val="24"/>
          <w:lang w:eastAsia="zh-CN"/>
        </w:rPr>
        <w:t>2216157</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C7D51A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37.718-11-11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127CE">
        <w:rPr>
          <w:rFonts w:ascii="Arial" w:eastAsiaTheme="minorEastAsia" w:hAnsi="Arial" w:cs="Arial"/>
          <w:color w:val="000000"/>
          <w:sz w:val="22"/>
          <w:lang w:eastAsia="zh-CN"/>
        </w:rPr>
        <w:t>2</w:t>
      </w:r>
      <w:r w:rsidR="00F4639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F4639D">
        <w:rPr>
          <w:rFonts w:ascii="Arial" w:eastAsiaTheme="minorEastAsia" w:hAnsi="Arial" w:cs="Arial"/>
          <w:color w:val="000000"/>
          <w:sz w:val="22"/>
          <w:lang w:eastAsia="zh-CN"/>
        </w:rPr>
        <w:t>20</w:t>
      </w:r>
    </w:p>
    <w:p w14:paraId="08CE26BB" w14:textId="2DAECBF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F4639D">
        <w:rPr>
          <w:rFonts w:ascii="Arial" w:eastAsia="MS Mincho" w:hAnsi="Arial" w:cs="Arial"/>
          <w:color w:val="000000"/>
          <w:sz w:val="22"/>
          <w:lang w:eastAsia="ja-JP"/>
        </w:rPr>
        <w:t>3</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15D6731"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37.718-11-11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977158">
        <w:rPr>
          <w:rFonts w:ascii="Arial" w:eastAsiaTheme="minorEastAsia" w:hAnsi="Arial" w:cs="Arial"/>
          <w:sz w:val="18"/>
          <w:szCs w:val="18"/>
          <w:lang w:eastAsia="zh-CN"/>
        </w:rPr>
        <w:t>2</w:t>
      </w:r>
      <w:r w:rsidR="00F4639D">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F4639D">
        <w:rPr>
          <w:rFonts w:ascii="Arial" w:eastAsiaTheme="minorEastAsia" w:hAnsi="Arial" w:cs="Arial"/>
          <w:sz w:val="18"/>
          <w:szCs w:val="18"/>
          <w:lang w:eastAsia="zh-CN"/>
        </w:rPr>
        <w:t>20</w:t>
      </w:r>
      <w:r w:rsidR="00E25C63" w:rsidRPr="00B0235A">
        <w:rPr>
          <w:rFonts w:ascii="Arial" w:eastAsiaTheme="minorEastAsia" w:hAnsi="Arial" w:cs="Arial"/>
          <w:sz w:val="18"/>
          <w:szCs w:val="18"/>
          <w:lang w:eastAsia="zh-CN"/>
        </w:rPr>
        <w:t>.</w:t>
      </w:r>
    </w:p>
    <w:p w14:paraId="1799EC31" w14:textId="79105911"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w:t>
      </w:r>
      <w:r w:rsidR="0076379E">
        <w:rPr>
          <w:rFonts w:ascii="Arial" w:hAnsi="Arial" w:cs="Arial"/>
          <w:sz w:val="18"/>
          <w:szCs w:val="18"/>
        </w:rPr>
        <w:t>8</w:t>
      </w:r>
      <w:r w:rsidR="00F4639D">
        <w:rPr>
          <w:rFonts w:ascii="Arial" w:hAnsi="Arial" w:cs="Arial"/>
          <w:sz w:val="18"/>
          <w:szCs w:val="18"/>
        </w:rPr>
        <w:t>.</w:t>
      </w:r>
      <w:r w:rsidR="007547BE" w:rsidRPr="00B0235A">
        <w:rPr>
          <w:rFonts w:ascii="Arial" w:hAnsi="Arial" w:cs="Arial"/>
          <w:sz w:val="18"/>
          <w:szCs w:val="18"/>
        </w:rPr>
        <w:t>101</w:t>
      </w:r>
      <w:r w:rsidR="0076379E">
        <w:rPr>
          <w:rFonts w:ascii="Arial" w:hAnsi="Arial" w:cs="Arial"/>
          <w:sz w:val="18"/>
          <w:szCs w:val="18"/>
        </w:rPr>
        <w:t>-3</w:t>
      </w:r>
      <w:r w:rsidR="007547BE">
        <w:rPr>
          <w:rFonts w:ascii="Arial" w:hAnsi="Arial" w:cs="Arial"/>
          <w:sz w:val="18"/>
          <w:szCs w:val="18"/>
        </w:rPr>
        <w:t xml:space="preserve"> for</w:t>
      </w:r>
      <w:r w:rsidRPr="00B0235A">
        <w:rPr>
          <w:rFonts w:ascii="Arial" w:hAnsi="Arial" w:cs="Arial"/>
          <w:sz w:val="18"/>
          <w:szCs w:val="18"/>
        </w:rPr>
        <w:t xml:space="preserve"> </w:t>
      </w:r>
      <w:r w:rsidR="0076379E">
        <w:rPr>
          <w:rFonts w:ascii="Arial" w:hAnsi="Arial" w:cs="Arial"/>
          <w:sz w:val="18"/>
          <w:szCs w:val="18"/>
        </w:rPr>
        <w:t>DC</w:t>
      </w:r>
      <w:r w:rsidR="00A25770">
        <w:rPr>
          <w:rFonts w:ascii="Arial" w:hAnsi="Arial" w:cs="Arial"/>
          <w:sz w:val="18"/>
          <w:szCs w:val="18"/>
        </w:rPr>
        <w:t>_</w:t>
      </w:r>
      <w:r w:rsidR="0076379E">
        <w:rPr>
          <w:rFonts w:ascii="Arial" w:hAnsi="Arial" w:cs="Arial"/>
          <w:sz w:val="18"/>
          <w:szCs w:val="18"/>
        </w:rPr>
        <w:t>20_n</w:t>
      </w:r>
      <w:r w:rsidR="00F4639D">
        <w:rPr>
          <w:rFonts w:ascii="Arial" w:hAnsi="Arial" w:cs="Arial"/>
          <w:sz w:val="18"/>
          <w:szCs w:val="18"/>
        </w:rPr>
        <w:t>28</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35DD40CA" w14:textId="5C7C9713" w:rsidR="00F4639D" w:rsidRPr="007168F8" w:rsidRDefault="00F4639D" w:rsidP="00F4639D">
      <w:pPr>
        <w:pStyle w:val="Heading2"/>
        <w:rPr>
          <w:ins w:id="6" w:author="Paul Harris, Vodafone" w:date="2022-09-27T09:32: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bookmarkStart w:id="15" w:name="_Toc523749803"/>
      <w:bookmarkStart w:id="16" w:name="_Toc523750868"/>
      <w:bookmarkStart w:id="17" w:name="_Toc527979881"/>
      <w:bookmarkStart w:id="18" w:name="_Hlk523749210"/>
      <w:bookmarkEnd w:id="2"/>
      <w:bookmarkEnd w:id="3"/>
      <w:bookmarkEnd w:id="4"/>
      <w:ins w:id="19" w:author="Paul Harris, Vodafone" w:date="2022-09-27T09:32:00Z">
        <w:r w:rsidRPr="007168F8">
          <w:t>5.</w:t>
        </w:r>
        <w:r>
          <w:t>x</w:t>
        </w:r>
        <w:r w:rsidRPr="007168F8">
          <w:tab/>
        </w:r>
        <w:r>
          <w:t>DC_28</w:t>
        </w:r>
        <w:r w:rsidRPr="000558E4">
          <w:t>_n</w:t>
        </w:r>
        <w:bookmarkEnd w:id="7"/>
        <w:bookmarkEnd w:id="8"/>
        <w:bookmarkEnd w:id="9"/>
        <w:bookmarkEnd w:id="10"/>
        <w:bookmarkEnd w:id="11"/>
        <w:bookmarkEnd w:id="12"/>
        <w:r>
          <w:t>20</w:t>
        </w:r>
      </w:ins>
    </w:p>
    <w:p w14:paraId="040B459A" w14:textId="77777777" w:rsidR="00F4639D" w:rsidRPr="00480E79" w:rsidRDefault="00F4639D" w:rsidP="00F4639D">
      <w:pPr>
        <w:pStyle w:val="Heading3"/>
        <w:rPr>
          <w:ins w:id="20" w:author="Paul Harris, Vodafone" w:date="2022-09-27T09:32:00Z"/>
        </w:rPr>
      </w:pPr>
      <w:bookmarkStart w:id="21" w:name="_Toc519576883"/>
      <w:bookmarkStart w:id="22" w:name="_Toc23151710"/>
      <w:bookmarkStart w:id="23" w:name="_Toc42865000"/>
      <w:bookmarkStart w:id="24" w:name="_Toc46234183"/>
      <w:bookmarkStart w:id="25" w:name="_Toc46235160"/>
      <w:bookmarkStart w:id="26" w:name="_Toc46742701"/>
      <w:ins w:id="27" w:author="Paul Harris, Vodafone" w:date="2022-09-27T09:32:00Z">
        <w:r w:rsidRPr="000558E4">
          <w:rPr>
            <w:rFonts w:hint="eastAsia"/>
          </w:rPr>
          <w:t>5</w:t>
        </w:r>
        <w:r w:rsidRPr="000558E4">
          <w:t>.</w:t>
        </w:r>
        <w:r>
          <w:t>x</w:t>
        </w:r>
        <w:r w:rsidRPr="000558E4">
          <w:rPr>
            <w:rFonts w:hint="eastAsia"/>
          </w:rPr>
          <w:t>.</w:t>
        </w:r>
        <w:r>
          <w:t>1</w:t>
        </w:r>
        <w:r w:rsidRPr="000558E4">
          <w:tab/>
        </w:r>
        <w:bookmarkEnd w:id="21"/>
        <w:bookmarkEnd w:id="22"/>
        <w:bookmarkEnd w:id="23"/>
        <w:bookmarkEnd w:id="24"/>
        <w:bookmarkEnd w:id="25"/>
        <w:r w:rsidRPr="000558E4">
          <w:t>Configurations for DC</w:t>
        </w:r>
        <w:bookmarkEnd w:id="26"/>
      </w:ins>
    </w:p>
    <w:p w14:paraId="3F79CB9C" w14:textId="23F4A654" w:rsidR="00F4639D" w:rsidRDefault="00F4639D" w:rsidP="00F4639D">
      <w:pPr>
        <w:pStyle w:val="TH"/>
        <w:rPr>
          <w:ins w:id="28" w:author="Paul Harris, Vodafone" w:date="2022-09-27T10:08:00Z"/>
        </w:rPr>
      </w:pPr>
      <w:ins w:id="29" w:author="Paul Harris, Vodafone" w:date="2022-09-27T09:32:00Z">
        <w:r w:rsidRPr="00E062F1">
          <w:t>Table 5.</w:t>
        </w:r>
        <w:r>
          <w:t>x.1-1: Inter-band DC configurations</w:t>
        </w:r>
        <w:r w:rsidRPr="00E062F1">
          <w:t xml:space="preserve"> (</w:t>
        </w:r>
      </w:ins>
      <w:ins w:id="30" w:author="Paul Harris, Vodafone" w:date="2022-09-27T09:36:00Z">
        <w:r>
          <w:rPr>
            <w:lang w:val="en-GB"/>
          </w:rPr>
          <w:t>two</w:t>
        </w:r>
      </w:ins>
      <w:ins w:id="31" w:author="Paul Harris, Vodafone" w:date="2022-09-27T09:32:00Z">
        <w:r w:rsidRPr="00E062F1">
          <w:t xml:space="preserve"> bands)</w:t>
        </w:r>
      </w:ins>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Change w:id="32">
          <w:tblGrid>
            <w:gridCol w:w="2462"/>
            <w:gridCol w:w="2279"/>
            <w:gridCol w:w="2737"/>
            <w:gridCol w:w="2737"/>
          </w:tblGrid>
        </w:tblGridChange>
      </w:tblGrid>
      <w:tr w:rsidR="005C63C4" w14:paraId="05E3859E" w14:textId="77777777" w:rsidTr="005C63C4">
        <w:trPr>
          <w:trHeight w:val="187"/>
          <w:tblHeader/>
          <w:jc w:val="center"/>
          <w:ins w:id="33"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5C63C4" w:rsidRDefault="005C63C4">
            <w:pPr>
              <w:keepNext/>
              <w:keepLines/>
              <w:spacing w:after="0"/>
              <w:jc w:val="center"/>
              <w:rPr>
                <w:ins w:id="34" w:author="Paul Harris, Vodafone" w:date="2022-09-27T10:08:00Z"/>
                <w:rFonts w:ascii="Arial" w:hAnsi="Arial"/>
                <w:b/>
                <w:sz w:val="18"/>
                <w:lang w:val="en-US" w:eastAsia="fi-FI"/>
              </w:rPr>
            </w:pPr>
            <w:ins w:id="35" w:author="Paul Harris, Vodafone" w:date="2022-09-27T10:08:00Z">
              <w:r>
                <w:rPr>
                  <w:rFonts w:ascii="Arial" w:hAnsi="Arial"/>
                  <w:b/>
                  <w:sz w:val="18"/>
                  <w:lang w:val="en-US" w:eastAsia="fi-FI"/>
                </w:rPr>
                <w:t>EN-DC</w:t>
              </w:r>
            </w:ins>
          </w:p>
          <w:p w14:paraId="61B5EAE3" w14:textId="77777777" w:rsidR="005C63C4" w:rsidRDefault="005C63C4">
            <w:pPr>
              <w:keepNext/>
              <w:keepLines/>
              <w:spacing w:after="0"/>
              <w:jc w:val="center"/>
              <w:rPr>
                <w:ins w:id="36" w:author="Paul Harris, Vodafone" w:date="2022-09-27T10:08:00Z"/>
                <w:rFonts w:ascii="Arial" w:hAnsi="Arial"/>
                <w:b/>
                <w:sz w:val="18"/>
                <w:lang w:val="en-US" w:eastAsia="fi-FI"/>
              </w:rPr>
            </w:pPr>
            <w:ins w:id="37"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5C63C4" w:rsidRDefault="005C63C4">
            <w:pPr>
              <w:keepNext/>
              <w:keepLines/>
              <w:spacing w:after="0"/>
              <w:jc w:val="center"/>
              <w:rPr>
                <w:ins w:id="38" w:author="Paul Harris, Vodafone" w:date="2022-09-27T10:08:00Z"/>
                <w:rFonts w:ascii="Arial" w:hAnsi="Arial"/>
                <w:b/>
                <w:sz w:val="18"/>
                <w:lang w:val="fr-FR" w:eastAsia="fi-FI"/>
              </w:rPr>
            </w:pPr>
            <w:ins w:id="39" w:author="Paul Harris, Vodafone" w:date="2022-09-27T10:08:00Z">
              <w:r>
                <w:rPr>
                  <w:rFonts w:ascii="Arial" w:hAnsi="Arial"/>
                  <w:b/>
                  <w:sz w:val="18"/>
                  <w:lang w:val="fr-FR" w:eastAsia="fi-FI"/>
                </w:rPr>
                <w:t>Uplink EN-DC</w:t>
              </w:r>
            </w:ins>
          </w:p>
          <w:p w14:paraId="0F923501" w14:textId="77777777" w:rsidR="005C63C4" w:rsidRDefault="005C63C4">
            <w:pPr>
              <w:keepNext/>
              <w:keepLines/>
              <w:spacing w:after="0"/>
              <w:jc w:val="center"/>
              <w:rPr>
                <w:ins w:id="40" w:author="Paul Harris, Vodafone" w:date="2022-09-27T10:08:00Z"/>
                <w:rFonts w:ascii="Arial" w:hAnsi="Arial"/>
                <w:b/>
                <w:sz w:val="18"/>
                <w:lang w:val="fr-FR" w:eastAsia="fi-FI"/>
              </w:rPr>
            </w:pPr>
            <w:proofErr w:type="gramStart"/>
            <w:ins w:id="41" w:author="Paul Harris, Vodafone" w:date="2022-09-27T10:08:00Z">
              <w:r>
                <w:rPr>
                  <w:rFonts w:ascii="Arial" w:hAnsi="Arial"/>
                  <w:b/>
                  <w:sz w:val="18"/>
                  <w:lang w:val="fr-FR" w:eastAsia="fi-FI"/>
                </w:rPr>
                <w:t>configuration</w:t>
              </w:r>
              <w:proofErr w:type="gramEnd"/>
            </w:ins>
          </w:p>
          <w:p w14:paraId="77083210" w14:textId="77777777" w:rsidR="005C63C4" w:rsidRDefault="005C63C4">
            <w:pPr>
              <w:keepNext/>
              <w:keepLines/>
              <w:spacing w:after="0"/>
              <w:jc w:val="center"/>
              <w:rPr>
                <w:ins w:id="42" w:author="Paul Harris, Vodafone" w:date="2022-09-27T10:08:00Z"/>
                <w:rFonts w:ascii="Arial" w:hAnsi="Arial"/>
                <w:b/>
                <w:sz w:val="18"/>
                <w:lang w:val="fr-FR" w:eastAsia="fi-FI"/>
              </w:rPr>
            </w:pPr>
            <w:ins w:id="43" w:author="Paul Harris, Vodafone" w:date="2022-09-27T10:08:00Z">
              <w:r>
                <w:rPr>
                  <w:rFonts w:ascii="Arial" w:hAnsi="Arial"/>
                  <w:b/>
                  <w:sz w:val="18"/>
                  <w:lang w:val="fr-FR" w:eastAsia="fi-FI"/>
                </w:rPr>
                <w:t>(NOTE 1)</w:t>
              </w:r>
            </w:ins>
          </w:p>
        </w:tc>
        <w:tc>
          <w:tcPr>
            <w:tcW w:w="2737" w:type="dxa"/>
            <w:tcBorders>
              <w:top w:val="single" w:sz="4" w:space="0" w:color="auto"/>
              <w:left w:val="single" w:sz="4" w:space="0" w:color="auto"/>
              <w:bottom w:val="single" w:sz="4" w:space="0" w:color="auto"/>
              <w:right w:val="single" w:sz="4" w:space="0" w:color="auto"/>
            </w:tcBorders>
            <w:hideMark/>
          </w:tcPr>
          <w:p w14:paraId="107593B1" w14:textId="77777777" w:rsidR="005C63C4" w:rsidRDefault="005C63C4">
            <w:pPr>
              <w:keepNext/>
              <w:keepLines/>
              <w:spacing w:after="0"/>
              <w:jc w:val="center"/>
              <w:rPr>
                <w:ins w:id="44" w:author="Paul Harris, Vodafone" w:date="2022-09-27T10:08:00Z"/>
                <w:rFonts w:ascii="Arial" w:hAnsi="Arial"/>
                <w:b/>
                <w:sz w:val="18"/>
                <w:lang w:val="en-US" w:eastAsia="fi-FI"/>
              </w:rPr>
            </w:pPr>
            <w:ins w:id="45" w:author="Paul Harris, Vodafone" w:date="2022-09-27T10:08:00Z">
              <w:r>
                <w:rPr>
                  <w:rFonts w:ascii="Arial" w:hAnsi="Arial"/>
                  <w:b/>
                  <w:sz w:val="18"/>
                  <w:lang w:val="en-US" w:eastAsia="fi-FI"/>
                </w:rPr>
                <w:t>Single UL allowed</w:t>
              </w:r>
            </w:ins>
          </w:p>
        </w:tc>
        <w:tc>
          <w:tcPr>
            <w:tcW w:w="2737" w:type="dxa"/>
            <w:tcBorders>
              <w:top w:val="single" w:sz="4" w:space="0" w:color="auto"/>
              <w:left w:val="single" w:sz="4" w:space="0" w:color="auto"/>
              <w:bottom w:val="single" w:sz="4" w:space="0" w:color="auto"/>
              <w:right w:val="single" w:sz="4" w:space="0" w:color="auto"/>
            </w:tcBorders>
            <w:hideMark/>
          </w:tcPr>
          <w:p w14:paraId="09AF94CB" w14:textId="77777777" w:rsidR="005C63C4" w:rsidRDefault="005C63C4">
            <w:pPr>
              <w:keepNext/>
              <w:keepLines/>
              <w:spacing w:after="0"/>
              <w:jc w:val="center"/>
              <w:rPr>
                <w:ins w:id="46" w:author="Paul Harris, Vodafone" w:date="2022-09-27T10:08:00Z"/>
                <w:rFonts w:ascii="Arial" w:hAnsi="Arial"/>
                <w:b/>
                <w:sz w:val="18"/>
                <w:lang w:val="en-US" w:eastAsia="fi-FI"/>
              </w:rPr>
            </w:pPr>
            <w:ins w:id="47" w:author="Paul Harris, Vodafone" w:date="2022-09-27T10:08:00Z">
              <w:r>
                <w:rPr>
                  <w:rFonts w:ascii="Arial" w:hAnsi="Arial"/>
                  <w:b/>
                  <w:sz w:val="18"/>
                  <w:lang w:val="en-US" w:eastAsia="fi-FI"/>
                </w:rPr>
                <w:t>DL interruption allowed</w:t>
              </w:r>
            </w:ins>
          </w:p>
          <w:p w14:paraId="2FEBD8A9" w14:textId="77777777" w:rsidR="005C63C4" w:rsidRDefault="005C63C4">
            <w:pPr>
              <w:keepNext/>
              <w:keepLines/>
              <w:spacing w:after="0"/>
              <w:jc w:val="center"/>
              <w:rPr>
                <w:ins w:id="48" w:author="Paul Harris, Vodafone" w:date="2022-09-27T10:08:00Z"/>
                <w:rFonts w:ascii="Arial" w:hAnsi="Arial"/>
                <w:b/>
                <w:sz w:val="18"/>
                <w:lang w:val="en-US" w:eastAsia="fi-FI"/>
              </w:rPr>
            </w:pPr>
            <w:ins w:id="49" w:author="Paul Harris, Vodafone" w:date="2022-09-27T10:08:00Z">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ins>
          </w:p>
        </w:tc>
      </w:tr>
      <w:tr w:rsidR="005C63C4" w14:paraId="13C331C8" w14:textId="77777777" w:rsidTr="005C63C4">
        <w:tblPrEx>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 w:author="Paul Harris, Vodafone" w:date="2022-09-27T10:08:00Z">
            <w:tblPrEx>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51" w:author="Paul Harris, Vodafone" w:date="2022-09-27T10:08:00Z"/>
          <w:trPrChange w:id="52" w:author="Paul Harris, Vodafone" w:date="2022-09-27T10:08:00Z">
            <w:trPr>
              <w:trHeight w:val="187"/>
              <w:jc w:val="center"/>
            </w:trPr>
          </w:trPrChange>
        </w:trPr>
        <w:tc>
          <w:tcPr>
            <w:tcW w:w="2462" w:type="dxa"/>
            <w:tcBorders>
              <w:top w:val="single" w:sz="4" w:space="0" w:color="auto"/>
              <w:left w:val="single" w:sz="4" w:space="0" w:color="auto"/>
              <w:bottom w:val="single" w:sz="4" w:space="0" w:color="auto"/>
              <w:right w:val="single" w:sz="4" w:space="0" w:color="auto"/>
            </w:tcBorders>
            <w:vAlign w:val="center"/>
            <w:hideMark/>
            <w:tcPrChange w:id="53" w:author="Paul Harris, Vodafone" w:date="2022-09-27T10:08:00Z">
              <w:tcPr>
                <w:tcW w:w="2463" w:type="dxa"/>
                <w:tcBorders>
                  <w:top w:val="single" w:sz="4" w:space="0" w:color="auto"/>
                  <w:left w:val="single" w:sz="4" w:space="0" w:color="auto"/>
                  <w:bottom w:val="single" w:sz="4" w:space="0" w:color="auto"/>
                  <w:right w:val="single" w:sz="4" w:space="0" w:color="auto"/>
                </w:tcBorders>
                <w:hideMark/>
              </w:tcPr>
            </w:tcPrChange>
          </w:tcPr>
          <w:p w14:paraId="32400720" w14:textId="15E4F096" w:rsidR="005C63C4" w:rsidRPr="00216750" w:rsidRDefault="005C63C4" w:rsidP="005C63C4">
            <w:pPr>
              <w:keepNext/>
              <w:keepLines/>
              <w:spacing w:after="0"/>
              <w:jc w:val="center"/>
              <w:rPr>
                <w:ins w:id="54" w:author="Paul Harris, Vodafone" w:date="2022-09-27T10:08:00Z"/>
                <w:rFonts w:ascii="Arial" w:hAnsi="Arial" w:cs="Arial"/>
                <w:sz w:val="18"/>
                <w:szCs w:val="18"/>
                <w:lang w:val="en-US" w:eastAsia="fi-FI"/>
              </w:rPr>
            </w:pPr>
            <w:ins w:id="55" w:author="Paul Harris, Vodafone" w:date="2022-09-27T10:08:00Z">
              <w:r w:rsidRPr="00216750">
                <w:rPr>
                  <w:rFonts w:ascii="Arial" w:hAnsi="Arial" w:cs="Arial"/>
                  <w:sz w:val="18"/>
                  <w:szCs w:val="18"/>
                  <w:lang w:eastAsia="fr-FR"/>
                  <w:rPrChange w:id="56" w:author="Paul Harris, Vodafone" w:date="2022-09-27T10:08:00Z">
                    <w:rPr>
                      <w:lang w:eastAsia="fr-FR"/>
                    </w:rPr>
                  </w:rPrChange>
                </w:rPr>
                <w:t>DC_28A_n20A</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57" w:author="Paul Harris, Vodafone" w:date="2022-09-27T10:08:00Z">
              <w:tcPr>
                <w:tcW w:w="2280" w:type="dxa"/>
                <w:tcBorders>
                  <w:top w:val="single" w:sz="4" w:space="0" w:color="auto"/>
                  <w:left w:val="single" w:sz="4" w:space="0" w:color="auto"/>
                  <w:bottom w:val="single" w:sz="4" w:space="0" w:color="auto"/>
                  <w:right w:val="single" w:sz="4" w:space="0" w:color="auto"/>
                </w:tcBorders>
                <w:hideMark/>
              </w:tcPr>
            </w:tcPrChange>
          </w:tcPr>
          <w:p w14:paraId="7F0652F6" w14:textId="1D421AF3" w:rsidR="005C63C4" w:rsidRPr="00216750" w:rsidRDefault="005C63C4" w:rsidP="005C63C4">
            <w:pPr>
              <w:keepNext/>
              <w:keepLines/>
              <w:spacing w:after="0"/>
              <w:jc w:val="center"/>
              <w:rPr>
                <w:ins w:id="58" w:author="Paul Harris, Vodafone" w:date="2022-09-27T10:08:00Z"/>
                <w:rFonts w:ascii="Arial" w:hAnsi="Arial" w:cs="Arial"/>
                <w:sz w:val="18"/>
                <w:szCs w:val="18"/>
                <w:lang w:val="en-US" w:eastAsia="fi-FI"/>
              </w:rPr>
            </w:pPr>
            <w:ins w:id="59" w:author="Paul Harris, Vodafone" w:date="2022-09-27T10:08:00Z">
              <w:r w:rsidRPr="00216750">
                <w:rPr>
                  <w:rFonts w:ascii="Arial" w:hAnsi="Arial" w:cs="Arial"/>
                  <w:sz w:val="18"/>
                  <w:szCs w:val="18"/>
                  <w:rPrChange w:id="60" w:author="Paul Harris, Vodafone" w:date="2022-09-27T10:08:00Z">
                    <w:rPr/>
                  </w:rPrChange>
                </w:rPr>
                <w:t>DC_28A_n20A</w:t>
              </w:r>
            </w:ins>
          </w:p>
        </w:tc>
        <w:tc>
          <w:tcPr>
            <w:tcW w:w="2737" w:type="dxa"/>
            <w:tcBorders>
              <w:top w:val="single" w:sz="4" w:space="0" w:color="auto"/>
              <w:left w:val="single" w:sz="4" w:space="0" w:color="auto"/>
              <w:bottom w:val="single" w:sz="4" w:space="0" w:color="auto"/>
              <w:right w:val="single" w:sz="4" w:space="0" w:color="auto"/>
            </w:tcBorders>
            <w:hideMark/>
            <w:tcPrChange w:id="61" w:author="Paul Harris, Vodafone" w:date="2022-09-27T10:08:00Z">
              <w:tcPr>
                <w:tcW w:w="2738" w:type="dxa"/>
                <w:tcBorders>
                  <w:top w:val="single" w:sz="4" w:space="0" w:color="auto"/>
                  <w:left w:val="single" w:sz="4" w:space="0" w:color="auto"/>
                  <w:bottom w:val="single" w:sz="4" w:space="0" w:color="auto"/>
                  <w:right w:val="single" w:sz="4" w:space="0" w:color="auto"/>
                </w:tcBorders>
                <w:hideMark/>
              </w:tcPr>
            </w:tcPrChange>
          </w:tcPr>
          <w:p w14:paraId="30A9B309" w14:textId="6E5F2037" w:rsidR="005C63C4" w:rsidRDefault="005C63C4" w:rsidP="005C63C4">
            <w:pPr>
              <w:keepNext/>
              <w:keepLines/>
              <w:spacing w:after="0"/>
              <w:jc w:val="center"/>
              <w:rPr>
                <w:ins w:id="62" w:author="Paul Harris, Vodafone" w:date="2022-09-27T10:08:00Z"/>
                <w:rFonts w:ascii="Arial" w:hAnsi="Arial"/>
                <w:sz w:val="18"/>
                <w:lang w:val="en-US" w:eastAsia="fi-FI"/>
              </w:rPr>
            </w:pPr>
            <w:ins w:id="63" w:author="Paul Harris, Vodafone" w:date="2022-09-27T10:08:00Z">
              <w:r>
                <w:rPr>
                  <w:rFonts w:ascii="Arial" w:hAnsi="Arial"/>
                  <w:sz w:val="18"/>
                  <w:lang w:val="en-US" w:eastAsia="fi-FI"/>
                </w:rPr>
                <w:t>No</w:t>
              </w:r>
            </w:ins>
          </w:p>
        </w:tc>
        <w:tc>
          <w:tcPr>
            <w:tcW w:w="2737" w:type="dxa"/>
            <w:tcBorders>
              <w:top w:val="single" w:sz="4" w:space="0" w:color="auto"/>
              <w:left w:val="single" w:sz="4" w:space="0" w:color="auto"/>
              <w:bottom w:val="single" w:sz="4" w:space="0" w:color="auto"/>
              <w:right w:val="single" w:sz="4" w:space="0" w:color="auto"/>
            </w:tcBorders>
            <w:tcPrChange w:id="64" w:author="Paul Harris, Vodafone" w:date="2022-09-27T10:08:00Z">
              <w:tcPr>
                <w:tcW w:w="2738" w:type="dxa"/>
                <w:tcBorders>
                  <w:top w:val="single" w:sz="4" w:space="0" w:color="auto"/>
                  <w:left w:val="single" w:sz="4" w:space="0" w:color="auto"/>
                  <w:bottom w:val="single" w:sz="4" w:space="0" w:color="auto"/>
                  <w:right w:val="single" w:sz="4" w:space="0" w:color="auto"/>
                </w:tcBorders>
              </w:tcPr>
            </w:tcPrChange>
          </w:tcPr>
          <w:p w14:paraId="794629EC" w14:textId="08931F70" w:rsidR="005C63C4" w:rsidRDefault="005C63C4" w:rsidP="005C63C4">
            <w:pPr>
              <w:keepNext/>
              <w:keepLines/>
              <w:spacing w:after="0"/>
              <w:jc w:val="center"/>
              <w:rPr>
                <w:ins w:id="65" w:author="Paul Harris, Vodafone" w:date="2022-09-27T10:08:00Z"/>
                <w:rFonts w:ascii="Arial" w:hAnsi="Arial"/>
                <w:sz w:val="18"/>
                <w:lang w:val="en-US" w:eastAsia="fi-FI"/>
              </w:rPr>
            </w:pPr>
          </w:p>
        </w:tc>
      </w:tr>
    </w:tbl>
    <w:p w14:paraId="73945DD1" w14:textId="77777777" w:rsidR="00216750" w:rsidRDefault="00216750" w:rsidP="00F4639D">
      <w:pPr>
        <w:pStyle w:val="Heading3"/>
        <w:rPr>
          <w:ins w:id="66" w:author="Paul Harris, Vodafone" w:date="2022-09-27T10:09:00Z"/>
        </w:rPr>
      </w:pPr>
      <w:bookmarkStart w:id="67" w:name="_Toc46742702"/>
    </w:p>
    <w:p w14:paraId="05C16585" w14:textId="4B64C2DC" w:rsidR="00F4639D" w:rsidRDefault="00F4639D" w:rsidP="00F4639D">
      <w:pPr>
        <w:pStyle w:val="Heading3"/>
        <w:rPr>
          <w:ins w:id="68" w:author="Paul Harris, Vodafone" w:date="2022-09-27T09:32:00Z"/>
          <w:rFonts w:cs="Arial"/>
          <w:szCs w:val="28"/>
        </w:rPr>
      </w:pPr>
      <w:ins w:id="69"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7"/>
      </w:ins>
    </w:p>
    <w:p w14:paraId="676049B9" w14:textId="0DFBAB2A" w:rsidR="00F4639D" w:rsidRPr="00587D79" w:rsidRDefault="00F4639D" w:rsidP="00F4639D">
      <w:pPr>
        <w:rPr>
          <w:ins w:id="70" w:author="Paul Harris, Vodafone" w:date="2022-09-27T09:32:00Z"/>
          <w:rFonts w:ascii="Arial" w:hAnsi="Arial" w:cs="Arial"/>
          <w:sz w:val="18"/>
          <w:szCs w:val="18"/>
        </w:rPr>
      </w:pPr>
      <w:ins w:id="71"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2" w:author="Paul Harris, Vodafone" w:date="2022-09-27T09:37:00Z">
        <w:r>
          <w:rPr>
            <w:rFonts w:ascii="Arial" w:eastAsia="MS Mincho" w:hAnsi="Arial" w:cs="Arial"/>
            <w:sz w:val="18"/>
            <w:szCs w:val="18"/>
            <w:lang w:eastAsia="ja-JP"/>
          </w:rPr>
          <w:t>28</w:t>
        </w:r>
      </w:ins>
      <w:ins w:id="73"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4" w:author="Paul Harris, Vodafone" w:date="2022-09-27T09:37:00Z">
        <w:r>
          <w:rPr>
            <w:rFonts w:ascii="Arial" w:hAnsi="Arial" w:cs="Arial"/>
            <w:sz w:val="18"/>
            <w:szCs w:val="18"/>
          </w:rPr>
          <w:t>20</w:t>
        </w:r>
      </w:ins>
      <w:ins w:id="75"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5862F526" w:rsidR="00F4639D" w:rsidRDefault="00F4639D" w:rsidP="00F4639D">
      <w:pPr>
        <w:pStyle w:val="TH"/>
        <w:rPr>
          <w:ins w:id="76" w:author="Paul Harris, Vodafone" w:date="2022-09-27T09:32:00Z"/>
          <w:lang w:val="en-US"/>
        </w:rPr>
      </w:pPr>
      <w:ins w:id="77"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8" w:author="Paul Harris, Vodafone" w:date="2022-09-27T09:37:00Z">
        <w:r>
          <w:rPr>
            <w:lang w:val="en-US"/>
          </w:rPr>
          <w:t>28</w:t>
        </w:r>
      </w:ins>
      <w:ins w:id="79" w:author="Paul Harris, Vodafone" w:date="2022-09-27T09:32:00Z">
        <w:r w:rsidRPr="00227811">
          <w:rPr>
            <w:lang w:val="en-US"/>
          </w:rPr>
          <w:t xml:space="preserve"> and Band </w:t>
        </w:r>
        <w:r>
          <w:rPr>
            <w:lang w:val="en-US"/>
          </w:rPr>
          <w:t>n</w:t>
        </w:r>
      </w:ins>
      <w:ins w:id="80" w:author="Paul Harris, Vodafone" w:date="2022-09-27T09:37:00Z">
        <w:r>
          <w:rPr>
            <w:lang w:val="en-US"/>
          </w:rPr>
          <w:t>20</w:t>
        </w:r>
      </w:ins>
      <w:ins w:id="81"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2"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3" w:author="Paul Harris, Vodafone" w:date="2022-09-27T09:32:00Z"/>
                <w:rFonts w:ascii="Arial" w:hAnsi="Arial"/>
                <w:b/>
                <w:sz w:val="18"/>
                <w:lang w:val="en-US"/>
              </w:rPr>
            </w:pPr>
            <w:ins w:id="84"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5" w:author="Paul Harris, Vodafone" w:date="2022-09-27T09:32:00Z"/>
                <w:rFonts w:ascii="Arial" w:hAnsi="Arial"/>
                <w:b/>
                <w:sz w:val="18"/>
                <w:lang w:val="en-US"/>
              </w:rPr>
            </w:pPr>
            <w:ins w:id="86"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7" w:author="Paul Harris, Vodafone" w:date="2022-09-27T09:32:00Z"/>
                <w:rFonts w:ascii="Arial" w:hAnsi="Arial"/>
                <w:b/>
                <w:sz w:val="18"/>
                <w:lang w:val="en-US"/>
              </w:rPr>
            </w:pPr>
            <w:ins w:id="88"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89" w:author="Paul Harris, Vodafone" w:date="2022-09-27T09:32:00Z"/>
                <w:rFonts w:ascii="Arial" w:hAnsi="Arial"/>
                <w:b/>
                <w:sz w:val="18"/>
                <w:lang w:val="en-US"/>
              </w:rPr>
            </w:pPr>
            <w:ins w:id="90"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1" w:author="Paul Harris, Vodafone" w:date="2022-09-27T09:32:00Z"/>
                <w:rFonts w:ascii="Arial" w:hAnsi="Arial"/>
                <w:b/>
                <w:sz w:val="18"/>
                <w:lang w:val="en-US"/>
              </w:rPr>
            </w:pPr>
            <w:ins w:id="92" w:author="Paul Harris, Vodafone" w:date="2022-09-27T09:32:00Z">
              <w:r w:rsidRPr="00227811">
                <w:rPr>
                  <w:rFonts w:ascii="Arial" w:hAnsi="Arial"/>
                  <w:b/>
                  <w:sz w:val="18"/>
                  <w:lang w:val="en-US"/>
                </w:rPr>
                <w:t>fn_high</w:t>
              </w:r>
            </w:ins>
          </w:p>
        </w:tc>
      </w:tr>
      <w:tr w:rsidR="00F4639D" w:rsidRPr="00227811" w14:paraId="1C717FF2" w14:textId="77777777" w:rsidTr="00F13197">
        <w:trPr>
          <w:trHeight w:val="187"/>
          <w:ins w:id="93" w:author="Paul Harris, Vodafone" w:date="2022-09-27T09:32:00Z"/>
        </w:trPr>
        <w:tc>
          <w:tcPr>
            <w:tcW w:w="3161" w:type="dxa"/>
            <w:shd w:val="clear" w:color="auto" w:fill="auto"/>
            <w:tcMar>
              <w:left w:w="57" w:type="dxa"/>
              <w:right w:w="57" w:type="dxa"/>
            </w:tcMar>
            <w:vAlign w:val="bottom"/>
          </w:tcPr>
          <w:p w14:paraId="7F6AEA71" w14:textId="77777777" w:rsidR="00F4639D" w:rsidRPr="00227811" w:rsidRDefault="00F4639D" w:rsidP="00F4639D">
            <w:pPr>
              <w:keepNext/>
              <w:keepLines/>
              <w:spacing w:after="0"/>
              <w:rPr>
                <w:ins w:id="94" w:author="Paul Harris, Vodafone" w:date="2022-09-27T09:32:00Z"/>
                <w:rFonts w:ascii="Arial" w:hAnsi="Arial"/>
                <w:sz w:val="18"/>
                <w:lang w:val="en-US"/>
              </w:rPr>
            </w:pPr>
            <w:ins w:id="95"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616CDDD4" w:rsidR="00F4639D" w:rsidRPr="00227811" w:rsidRDefault="00F4639D" w:rsidP="00F4639D">
            <w:pPr>
              <w:spacing w:after="0"/>
              <w:jc w:val="center"/>
              <w:rPr>
                <w:ins w:id="96" w:author="Paul Harris, Vodafone" w:date="2022-09-27T09:32:00Z"/>
                <w:rFonts w:ascii="Arial" w:hAnsi="Arial" w:cs="Arial"/>
                <w:sz w:val="18"/>
                <w:szCs w:val="18"/>
                <w:lang w:eastAsia="ja-JP"/>
              </w:rPr>
            </w:pPr>
            <w:ins w:id="97" w:author="Paul Harris, Vodafone" w:date="2022-09-27T09:39: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5EBDDD16" w:rsidR="00F4639D" w:rsidRPr="00227811" w:rsidRDefault="00F4639D" w:rsidP="00F4639D">
            <w:pPr>
              <w:spacing w:after="0"/>
              <w:jc w:val="center"/>
              <w:rPr>
                <w:ins w:id="98" w:author="Paul Harris, Vodafone" w:date="2022-09-27T09:32:00Z"/>
                <w:rFonts w:ascii="Arial" w:hAnsi="Arial" w:cs="Arial"/>
                <w:sz w:val="18"/>
                <w:szCs w:val="18"/>
                <w:lang w:eastAsia="en-GB"/>
              </w:rPr>
            </w:pPr>
            <w:ins w:id="99" w:author="Paul Harris, Vodafone" w:date="2022-09-27T09:39: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48BAE7EE" w:rsidR="00F4639D" w:rsidRPr="00227811" w:rsidRDefault="00F4639D" w:rsidP="00F4639D">
            <w:pPr>
              <w:spacing w:after="0"/>
              <w:jc w:val="center"/>
              <w:rPr>
                <w:ins w:id="100" w:author="Paul Harris, Vodafone" w:date="2022-09-27T09:32:00Z"/>
                <w:rFonts w:ascii="Arial" w:hAnsi="Arial" w:cs="Arial"/>
                <w:sz w:val="18"/>
                <w:szCs w:val="18"/>
                <w:lang w:eastAsia="en-GB"/>
              </w:rPr>
            </w:pPr>
            <w:ins w:id="101" w:author="Paul Harris, Vodafone" w:date="2022-09-27T09:39: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1E2ABF33" w:rsidR="00F4639D" w:rsidRPr="00227811" w:rsidRDefault="00F4639D" w:rsidP="00F4639D">
            <w:pPr>
              <w:spacing w:after="0"/>
              <w:jc w:val="center"/>
              <w:rPr>
                <w:ins w:id="102" w:author="Paul Harris, Vodafone" w:date="2022-09-27T09:32:00Z"/>
                <w:rFonts w:ascii="Arial" w:hAnsi="Arial" w:cs="Arial"/>
                <w:sz w:val="18"/>
                <w:szCs w:val="18"/>
                <w:lang w:eastAsia="ja-JP"/>
              </w:rPr>
            </w:pPr>
            <w:ins w:id="103" w:author="Paul Harris, Vodafone" w:date="2022-09-27T09:39:00Z">
              <w:r>
                <w:rPr>
                  <w:rFonts w:ascii="Arial" w:hAnsi="Arial" w:cs="Arial"/>
                  <w:color w:val="000000"/>
                  <w:sz w:val="18"/>
                  <w:szCs w:val="18"/>
                </w:rPr>
                <w:t>862</w:t>
              </w:r>
            </w:ins>
          </w:p>
        </w:tc>
      </w:tr>
      <w:tr w:rsidR="00F4639D" w:rsidRPr="00227811" w14:paraId="41A323D5" w14:textId="77777777" w:rsidTr="00F13197">
        <w:trPr>
          <w:trHeight w:val="187"/>
          <w:ins w:id="104" w:author="Paul Harris, Vodafone" w:date="2022-09-27T09:32:00Z"/>
        </w:trPr>
        <w:tc>
          <w:tcPr>
            <w:tcW w:w="3161" w:type="dxa"/>
            <w:shd w:val="clear" w:color="auto" w:fill="auto"/>
            <w:tcMar>
              <w:left w:w="57" w:type="dxa"/>
              <w:right w:w="57" w:type="dxa"/>
            </w:tcMar>
            <w:vAlign w:val="bottom"/>
          </w:tcPr>
          <w:p w14:paraId="49463537" w14:textId="77777777" w:rsidR="00F4639D" w:rsidRPr="00227811" w:rsidRDefault="00F4639D" w:rsidP="00F4639D">
            <w:pPr>
              <w:keepNext/>
              <w:keepLines/>
              <w:spacing w:after="0"/>
              <w:rPr>
                <w:ins w:id="105" w:author="Paul Harris, Vodafone" w:date="2022-09-27T09:32:00Z"/>
                <w:rFonts w:ascii="Arial" w:hAnsi="Arial"/>
                <w:sz w:val="18"/>
                <w:lang w:val="en-US" w:eastAsia="zh-CN"/>
              </w:rPr>
            </w:pPr>
            <w:ins w:id="106"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3A527627" w:rsidR="00F4639D" w:rsidRPr="00227811" w:rsidRDefault="00F4639D" w:rsidP="00F4639D">
            <w:pPr>
              <w:keepNext/>
              <w:keepLines/>
              <w:spacing w:after="0"/>
              <w:jc w:val="center"/>
              <w:rPr>
                <w:ins w:id="107" w:author="Paul Harris, Vodafone" w:date="2022-09-27T09:32:00Z"/>
                <w:rFonts w:ascii="Arial" w:hAnsi="Arial"/>
                <w:sz w:val="18"/>
              </w:rPr>
            </w:pPr>
            <w:ins w:id="108" w:author="Paul Harris, Vodafone" w:date="2022-09-27T09:3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69941743" w:rsidR="00F4639D" w:rsidRPr="00227811" w:rsidRDefault="00F4639D" w:rsidP="00F4639D">
            <w:pPr>
              <w:keepNext/>
              <w:keepLines/>
              <w:spacing w:after="0"/>
              <w:jc w:val="center"/>
              <w:rPr>
                <w:ins w:id="109" w:author="Paul Harris, Vodafone" w:date="2022-09-27T09:32:00Z"/>
                <w:rFonts w:ascii="Arial" w:hAnsi="Arial"/>
                <w:sz w:val="18"/>
              </w:rPr>
            </w:pPr>
            <w:ins w:id="110" w:author="Paul Harris, Vodafone" w:date="2022-09-27T09:3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40DB9B91" w:rsidR="00F4639D" w:rsidRPr="00227811" w:rsidRDefault="00F4639D" w:rsidP="00F4639D">
            <w:pPr>
              <w:keepNext/>
              <w:keepLines/>
              <w:spacing w:after="0"/>
              <w:jc w:val="center"/>
              <w:rPr>
                <w:ins w:id="111" w:author="Paul Harris, Vodafone" w:date="2022-09-27T09:32:00Z"/>
                <w:rFonts w:ascii="Arial" w:hAnsi="Arial"/>
                <w:sz w:val="18"/>
              </w:rPr>
            </w:pPr>
            <w:ins w:id="112" w:author="Paul Harris, Vodafone" w:date="2022-09-27T09:3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4973286C" w:rsidR="00F4639D" w:rsidRPr="00227811" w:rsidRDefault="00F4639D" w:rsidP="00F4639D">
            <w:pPr>
              <w:keepNext/>
              <w:keepLines/>
              <w:spacing w:after="0"/>
              <w:jc w:val="center"/>
              <w:rPr>
                <w:ins w:id="113" w:author="Paul Harris, Vodafone" w:date="2022-09-27T09:32:00Z"/>
                <w:rFonts w:ascii="Arial" w:hAnsi="Arial"/>
                <w:sz w:val="18"/>
              </w:rPr>
            </w:pPr>
            <w:ins w:id="114" w:author="Paul Harris, Vodafone" w:date="2022-09-27T09:39:00Z">
              <w:r>
                <w:rPr>
                  <w:rFonts w:ascii="Arial" w:hAnsi="Arial" w:cs="Arial"/>
                  <w:color w:val="000000"/>
                  <w:sz w:val="18"/>
                  <w:szCs w:val="18"/>
                </w:rPr>
                <w:t>2* fn_high</w:t>
              </w:r>
            </w:ins>
          </w:p>
        </w:tc>
      </w:tr>
      <w:tr w:rsidR="00F4639D" w:rsidRPr="00227811" w14:paraId="7C7D0F83" w14:textId="77777777" w:rsidTr="00F13197">
        <w:trPr>
          <w:trHeight w:val="187"/>
          <w:ins w:id="115" w:author="Paul Harris, Vodafone" w:date="2022-09-27T09:32:00Z"/>
        </w:trPr>
        <w:tc>
          <w:tcPr>
            <w:tcW w:w="3161" w:type="dxa"/>
            <w:shd w:val="clear" w:color="auto" w:fill="auto"/>
            <w:tcMar>
              <w:left w:w="57" w:type="dxa"/>
              <w:right w:w="57" w:type="dxa"/>
            </w:tcMar>
            <w:vAlign w:val="bottom"/>
          </w:tcPr>
          <w:p w14:paraId="2AA26717" w14:textId="77777777" w:rsidR="00F4639D" w:rsidRPr="00227811" w:rsidRDefault="00F4639D" w:rsidP="00F4639D">
            <w:pPr>
              <w:keepNext/>
              <w:keepLines/>
              <w:spacing w:after="0"/>
              <w:rPr>
                <w:ins w:id="116" w:author="Paul Harris, Vodafone" w:date="2022-09-27T09:32:00Z"/>
                <w:rFonts w:ascii="Arial" w:hAnsi="Arial"/>
                <w:sz w:val="18"/>
                <w:lang w:val="en-US"/>
              </w:rPr>
            </w:pPr>
            <w:ins w:id="11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4A7A27DE" w:rsidR="00F4639D" w:rsidRPr="00E87E74" w:rsidRDefault="00F4639D" w:rsidP="00F4639D">
            <w:pPr>
              <w:keepNext/>
              <w:keepLines/>
              <w:spacing w:after="0"/>
              <w:jc w:val="center"/>
              <w:rPr>
                <w:ins w:id="118" w:author="Paul Harris, Vodafone" w:date="2022-09-27T09:32:00Z"/>
                <w:rFonts w:ascii="Arial" w:hAnsi="Arial"/>
                <w:sz w:val="18"/>
                <w:lang w:eastAsia="ja-JP"/>
              </w:rPr>
            </w:pPr>
            <w:ins w:id="119" w:author="Paul Harris, Vodafone" w:date="2022-09-27T09:39: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180A6F6D" w:rsidR="00F4639D" w:rsidRPr="00E87E74" w:rsidRDefault="00F4639D" w:rsidP="00F4639D">
            <w:pPr>
              <w:keepNext/>
              <w:keepLines/>
              <w:spacing w:after="0"/>
              <w:jc w:val="center"/>
              <w:rPr>
                <w:ins w:id="120" w:author="Paul Harris, Vodafone" w:date="2022-09-27T09:32:00Z"/>
                <w:rFonts w:ascii="Arial" w:hAnsi="Arial"/>
                <w:sz w:val="18"/>
                <w:lang w:eastAsia="zh-CN"/>
              </w:rPr>
            </w:pPr>
            <w:ins w:id="121" w:author="Paul Harris, Vodafone" w:date="2022-09-27T09:39:00Z">
              <w:r>
                <w:rPr>
                  <w:rFonts w:ascii="Arial" w:hAnsi="Arial" w:cs="Arial"/>
                  <w:color w:val="000000"/>
                  <w:sz w:val="18"/>
                  <w:szCs w:val="18"/>
                </w:rPr>
                <w:t>1664 – 1724</w:t>
              </w:r>
            </w:ins>
          </w:p>
        </w:tc>
      </w:tr>
      <w:tr w:rsidR="00F4639D" w:rsidRPr="00227811" w14:paraId="7822B531" w14:textId="77777777" w:rsidTr="00F13197">
        <w:trPr>
          <w:trHeight w:val="187"/>
          <w:ins w:id="122" w:author="Paul Harris, Vodafone" w:date="2022-09-27T09:32:00Z"/>
        </w:trPr>
        <w:tc>
          <w:tcPr>
            <w:tcW w:w="3161" w:type="dxa"/>
            <w:shd w:val="clear" w:color="auto" w:fill="auto"/>
            <w:tcMar>
              <w:left w:w="57" w:type="dxa"/>
              <w:right w:w="57" w:type="dxa"/>
            </w:tcMar>
            <w:vAlign w:val="bottom"/>
          </w:tcPr>
          <w:p w14:paraId="64C9025C" w14:textId="77777777" w:rsidR="00F4639D" w:rsidRPr="00227811" w:rsidRDefault="00F4639D" w:rsidP="00F4639D">
            <w:pPr>
              <w:keepNext/>
              <w:keepLines/>
              <w:spacing w:after="0"/>
              <w:rPr>
                <w:ins w:id="123" w:author="Paul Harris, Vodafone" w:date="2022-09-27T09:32:00Z"/>
                <w:rFonts w:ascii="Arial" w:hAnsi="Arial"/>
                <w:sz w:val="18"/>
                <w:lang w:val="en-US"/>
              </w:rPr>
            </w:pPr>
            <w:ins w:id="124"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2A3B4962" w:rsidR="00F4639D" w:rsidRPr="00E87E74" w:rsidRDefault="00F4639D" w:rsidP="00F4639D">
            <w:pPr>
              <w:keepNext/>
              <w:keepLines/>
              <w:spacing w:after="0"/>
              <w:jc w:val="center"/>
              <w:rPr>
                <w:ins w:id="125" w:author="Paul Harris, Vodafone" w:date="2022-09-27T09:32:00Z"/>
                <w:rFonts w:ascii="Arial" w:hAnsi="Arial"/>
                <w:sz w:val="18"/>
              </w:rPr>
            </w:pPr>
            <w:ins w:id="126" w:author="Paul Harris, Vodafone" w:date="2022-09-27T09:3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6F13D4A7" w:rsidR="00F4639D" w:rsidRPr="00E87E74" w:rsidRDefault="00F4639D" w:rsidP="00F4639D">
            <w:pPr>
              <w:keepNext/>
              <w:keepLines/>
              <w:spacing w:after="0"/>
              <w:jc w:val="center"/>
              <w:rPr>
                <w:ins w:id="127" w:author="Paul Harris, Vodafone" w:date="2022-09-27T09:32:00Z"/>
                <w:rFonts w:ascii="Arial" w:hAnsi="Arial"/>
                <w:sz w:val="18"/>
              </w:rPr>
            </w:pPr>
            <w:ins w:id="128" w:author="Paul Harris, Vodafone" w:date="2022-09-27T09:3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1EC4CF21" w:rsidR="00F4639D" w:rsidRPr="00E87E74" w:rsidRDefault="00F4639D" w:rsidP="00F4639D">
            <w:pPr>
              <w:keepNext/>
              <w:keepLines/>
              <w:spacing w:after="0"/>
              <w:jc w:val="center"/>
              <w:rPr>
                <w:ins w:id="129" w:author="Paul Harris, Vodafone" w:date="2022-09-27T09:32:00Z"/>
                <w:rFonts w:ascii="Arial" w:hAnsi="Arial"/>
                <w:sz w:val="18"/>
              </w:rPr>
            </w:pPr>
            <w:ins w:id="130" w:author="Paul Harris, Vodafone" w:date="2022-09-27T09:3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775BE802" w:rsidR="00F4639D" w:rsidRPr="00E87E74" w:rsidRDefault="00F4639D" w:rsidP="00F4639D">
            <w:pPr>
              <w:keepNext/>
              <w:keepLines/>
              <w:spacing w:after="0"/>
              <w:jc w:val="center"/>
              <w:rPr>
                <w:ins w:id="131" w:author="Paul Harris, Vodafone" w:date="2022-09-27T09:32:00Z"/>
                <w:rFonts w:ascii="Arial" w:hAnsi="Arial"/>
                <w:sz w:val="18"/>
              </w:rPr>
            </w:pPr>
            <w:ins w:id="132" w:author="Paul Harris, Vodafone" w:date="2022-09-27T09:39:00Z">
              <w:r>
                <w:rPr>
                  <w:rFonts w:ascii="Arial" w:hAnsi="Arial" w:cs="Arial"/>
                  <w:color w:val="000000"/>
                  <w:sz w:val="18"/>
                  <w:szCs w:val="18"/>
                </w:rPr>
                <w:t>3* fn_high</w:t>
              </w:r>
            </w:ins>
          </w:p>
        </w:tc>
      </w:tr>
      <w:tr w:rsidR="00F4639D" w:rsidRPr="00227811" w14:paraId="590AB9FF" w14:textId="77777777" w:rsidTr="00F13197">
        <w:trPr>
          <w:trHeight w:val="187"/>
          <w:ins w:id="133" w:author="Paul Harris, Vodafone" w:date="2022-09-27T09:32:00Z"/>
        </w:trPr>
        <w:tc>
          <w:tcPr>
            <w:tcW w:w="3161" w:type="dxa"/>
            <w:shd w:val="clear" w:color="auto" w:fill="auto"/>
            <w:tcMar>
              <w:left w:w="57" w:type="dxa"/>
              <w:right w:w="57" w:type="dxa"/>
            </w:tcMar>
            <w:vAlign w:val="bottom"/>
          </w:tcPr>
          <w:p w14:paraId="668E0705" w14:textId="77777777" w:rsidR="00F4639D" w:rsidRPr="00227811" w:rsidRDefault="00F4639D" w:rsidP="00F4639D">
            <w:pPr>
              <w:keepNext/>
              <w:keepLines/>
              <w:spacing w:after="0"/>
              <w:rPr>
                <w:ins w:id="134" w:author="Paul Harris, Vodafone" w:date="2022-09-27T09:32:00Z"/>
                <w:rFonts w:ascii="Arial" w:hAnsi="Arial"/>
                <w:sz w:val="18"/>
                <w:lang w:val="en-US"/>
              </w:rPr>
            </w:pPr>
            <w:ins w:id="135"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119BC1C3" w:rsidR="00F4639D" w:rsidRPr="00E87E74" w:rsidRDefault="00F4639D" w:rsidP="00F4639D">
            <w:pPr>
              <w:keepNext/>
              <w:keepLines/>
              <w:spacing w:after="0"/>
              <w:jc w:val="center"/>
              <w:rPr>
                <w:ins w:id="136" w:author="Paul Harris, Vodafone" w:date="2022-09-27T09:32:00Z"/>
                <w:rFonts w:ascii="Arial" w:hAnsi="Arial"/>
                <w:sz w:val="18"/>
                <w:lang w:eastAsia="ja-JP"/>
              </w:rPr>
            </w:pPr>
            <w:ins w:id="137" w:author="Paul Harris, Vodafone" w:date="2022-09-27T09:39: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04C6BBB6" w:rsidR="00F4639D" w:rsidRPr="00E87E74" w:rsidRDefault="00F4639D" w:rsidP="00F4639D">
            <w:pPr>
              <w:keepNext/>
              <w:keepLines/>
              <w:spacing w:after="0"/>
              <w:jc w:val="center"/>
              <w:rPr>
                <w:ins w:id="138" w:author="Paul Harris, Vodafone" w:date="2022-09-27T09:32:00Z"/>
                <w:rFonts w:ascii="Arial" w:hAnsi="Arial"/>
                <w:sz w:val="18"/>
                <w:lang w:eastAsia="ja-JP"/>
              </w:rPr>
            </w:pPr>
            <w:ins w:id="139" w:author="Paul Harris, Vodafone" w:date="2022-09-27T09:39:00Z">
              <w:r>
                <w:rPr>
                  <w:rFonts w:ascii="Arial" w:hAnsi="Arial" w:cs="Arial"/>
                  <w:color w:val="000000"/>
                  <w:sz w:val="18"/>
                  <w:szCs w:val="18"/>
                </w:rPr>
                <w:t>2496 – 2586</w:t>
              </w:r>
            </w:ins>
          </w:p>
        </w:tc>
      </w:tr>
      <w:tr w:rsidR="00F4639D" w:rsidRPr="00227811" w14:paraId="1D9AD653" w14:textId="77777777" w:rsidTr="00F13197">
        <w:trPr>
          <w:trHeight w:val="187"/>
          <w:ins w:id="140" w:author="Paul Harris, Vodafone" w:date="2022-09-27T09:32:00Z"/>
        </w:trPr>
        <w:tc>
          <w:tcPr>
            <w:tcW w:w="3161" w:type="dxa"/>
            <w:shd w:val="clear" w:color="auto" w:fill="auto"/>
            <w:tcMar>
              <w:left w:w="57" w:type="dxa"/>
              <w:right w:w="57" w:type="dxa"/>
            </w:tcMar>
            <w:vAlign w:val="bottom"/>
          </w:tcPr>
          <w:p w14:paraId="0B8E46E7" w14:textId="77777777" w:rsidR="00F4639D" w:rsidRPr="00227811" w:rsidRDefault="00F4639D" w:rsidP="00F4639D">
            <w:pPr>
              <w:keepNext/>
              <w:keepLines/>
              <w:spacing w:after="0"/>
              <w:rPr>
                <w:ins w:id="141" w:author="Paul Harris, Vodafone" w:date="2022-09-27T09:32:00Z"/>
                <w:rFonts w:ascii="Arial" w:hAnsi="Arial"/>
                <w:sz w:val="18"/>
                <w:lang w:val="en-US"/>
              </w:rPr>
            </w:pPr>
            <w:ins w:id="14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633E51D5" w:rsidR="00F4639D" w:rsidRPr="00E87E74" w:rsidRDefault="00F4639D" w:rsidP="00F4639D">
            <w:pPr>
              <w:keepNext/>
              <w:keepLines/>
              <w:spacing w:after="0"/>
              <w:jc w:val="center"/>
              <w:rPr>
                <w:ins w:id="143" w:author="Paul Harris, Vodafone" w:date="2022-09-27T09:32:00Z"/>
                <w:rFonts w:ascii="Arial" w:hAnsi="Arial"/>
                <w:sz w:val="18"/>
                <w:lang w:val="en-US"/>
              </w:rPr>
            </w:pPr>
            <w:ins w:id="144" w:author="Paul Harris, Vodafone" w:date="2022-09-27T09:3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7CAA7C01" w:rsidR="00F4639D" w:rsidRPr="00E87E74" w:rsidRDefault="00F4639D" w:rsidP="00F4639D">
            <w:pPr>
              <w:keepNext/>
              <w:keepLines/>
              <w:spacing w:after="0"/>
              <w:jc w:val="center"/>
              <w:rPr>
                <w:ins w:id="145" w:author="Paul Harris, Vodafone" w:date="2022-09-27T09:32:00Z"/>
                <w:rFonts w:ascii="Arial" w:hAnsi="Arial"/>
                <w:sz w:val="18"/>
                <w:lang w:val="en-US"/>
              </w:rPr>
            </w:pPr>
            <w:ins w:id="146" w:author="Paul Harris, Vodafone" w:date="2022-09-27T09:3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23FDACFB" w:rsidR="00F4639D" w:rsidRPr="00E87E74" w:rsidRDefault="00F4639D" w:rsidP="00F4639D">
            <w:pPr>
              <w:keepNext/>
              <w:keepLines/>
              <w:spacing w:after="0"/>
              <w:jc w:val="center"/>
              <w:rPr>
                <w:ins w:id="147" w:author="Paul Harris, Vodafone" w:date="2022-09-27T09:32:00Z"/>
                <w:rFonts w:ascii="Arial" w:hAnsi="Arial"/>
                <w:sz w:val="18"/>
                <w:lang w:val="en-US"/>
              </w:rPr>
            </w:pPr>
            <w:ins w:id="148" w:author="Paul Harris, Vodafone" w:date="2022-09-27T09:3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56FBACF2" w:rsidR="00F4639D" w:rsidRPr="00E87E74" w:rsidRDefault="00F4639D" w:rsidP="00F4639D">
            <w:pPr>
              <w:keepNext/>
              <w:keepLines/>
              <w:spacing w:after="0"/>
              <w:jc w:val="center"/>
              <w:rPr>
                <w:ins w:id="149" w:author="Paul Harris, Vodafone" w:date="2022-09-27T09:32:00Z"/>
                <w:rFonts w:ascii="Arial" w:hAnsi="Arial"/>
                <w:sz w:val="18"/>
                <w:lang w:val="en-US"/>
              </w:rPr>
            </w:pPr>
            <w:ins w:id="150" w:author="Paul Harris, Vodafone" w:date="2022-09-27T09:39:00Z">
              <w:r>
                <w:rPr>
                  <w:rFonts w:ascii="Arial" w:hAnsi="Arial" w:cs="Arial"/>
                  <w:color w:val="000000"/>
                  <w:sz w:val="18"/>
                  <w:szCs w:val="18"/>
                </w:rPr>
                <w:t>|fn_high + fx_high|</w:t>
              </w:r>
            </w:ins>
          </w:p>
        </w:tc>
      </w:tr>
      <w:tr w:rsidR="00F4639D" w:rsidRPr="00227811" w14:paraId="44268D04" w14:textId="77777777" w:rsidTr="00F13197">
        <w:trPr>
          <w:trHeight w:val="187"/>
          <w:ins w:id="151" w:author="Paul Harris, Vodafone" w:date="2022-09-27T09:32:00Z"/>
        </w:trPr>
        <w:tc>
          <w:tcPr>
            <w:tcW w:w="3161" w:type="dxa"/>
            <w:shd w:val="clear" w:color="auto" w:fill="auto"/>
            <w:tcMar>
              <w:left w:w="57" w:type="dxa"/>
              <w:right w:w="57" w:type="dxa"/>
            </w:tcMar>
            <w:vAlign w:val="bottom"/>
          </w:tcPr>
          <w:p w14:paraId="581CF3D6" w14:textId="77777777" w:rsidR="00F4639D" w:rsidRPr="00227811" w:rsidRDefault="00F4639D" w:rsidP="00F4639D">
            <w:pPr>
              <w:keepNext/>
              <w:keepLines/>
              <w:spacing w:after="0"/>
              <w:rPr>
                <w:ins w:id="152" w:author="Paul Harris, Vodafone" w:date="2022-09-27T09:32:00Z"/>
                <w:rFonts w:ascii="Arial" w:hAnsi="Arial"/>
                <w:sz w:val="18"/>
                <w:lang w:val="en-US"/>
              </w:rPr>
            </w:pPr>
            <w:ins w:id="15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37E7849E" w:rsidR="00F4639D" w:rsidRPr="00E87E74" w:rsidRDefault="00F4639D" w:rsidP="00F4639D">
            <w:pPr>
              <w:keepNext/>
              <w:keepLines/>
              <w:spacing w:after="0"/>
              <w:jc w:val="center"/>
              <w:rPr>
                <w:ins w:id="154" w:author="Paul Harris, Vodafone" w:date="2022-09-27T09:32:00Z"/>
                <w:rFonts w:ascii="Arial" w:hAnsi="Arial"/>
                <w:sz w:val="18"/>
                <w:lang w:eastAsia="ja-JP"/>
              </w:rPr>
            </w:pPr>
            <w:ins w:id="155" w:author="Paul Harris, Vodafone" w:date="2022-09-27T09:39:00Z">
              <w:r>
                <w:rPr>
                  <w:rFonts w:ascii="Arial" w:hAnsi="Arial" w:cs="Arial"/>
                  <w:color w:val="000000"/>
                  <w:sz w:val="18"/>
                  <w:szCs w:val="18"/>
                </w:rPr>
                <w:t>84 – 159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2E8BDCC2" w:rsidR="00F4639D" w:rsidRPr="00E87E74" w:rsidRDefault="00F4639D" w:rsidP="00F4639D">
            <w:pPr>
              <w:keepNext/>
              <w:keepLines/>
              <w:spacing w:after="0"/>
              <w:jc w:val="center"/>
              <w:rPr>
                <w:ins w:id="156" w:author="Paul Harris, Vodafone" w:date="2022-09-27T09:32:00Z"/>
                <w:rFonts w:ascii="Arial" w:hAnsi="Arial"/>
                <w:sz w:val="18"/>
                <w:lang w:eastAsia="ja-JP"/>
              </w:rPr>
            </w:pPr>
            <w:ins w:id="157" w:author="Paul Harris, Vodafone" w:date="2022-09-27T09:39:00Z">
              <w:r>
                <w:rPr>
                  <w:rFonts w:ascii="Arial" w:hAnsi="Arial" w:cs="Arial"/>
                  <w:color w:val="000000"/>
                  <w:sz w:val="18"/>
                  <w:szCs w:val="18"/>
                </w:rPr>
                <w:t>1535 – 1610</w:t>
              </w:r>
            </w:ins>
          </w:p>
        </w:tc>
      </w:tr>
      <w:tr w:rsidR="00F4639D" w:rsidRPr="00227811" w14:paraId="5DD74CF8" w14:textId="77777777" w:rsidTr="00F13197">
        <w:trPr>
          <w:trHeight w:val="187"/>
          <w:ins w:id="158" w:author="Paul Harris, Vodafone" w:date="2022-09-27T09:32:00Z"/>
        </w:trPr>
        <w:tc>
          <w:tcPr>
            <w:tcW w:w="3161" w:type="dxa"/>
            <w:shd w:val="clear" w:color="auto" w:fill="auto"/>
            <w:tcMar>
              <w:left w:w="57" w:type="dxa"/>
              <w:right w:w="57" w:type="dxa"/>
            </w:tcMar>
            <w:vAlign w:val="bottom"/>
          </w:tcPr>
          <w:p w14:paraId="15FCB8CF" w14:textId="77777777" w:rsidR="00F4639D" w:rsidRPr="00227811" w:rsidRDefault="00F4639D" w:rsidP="00F4639D">
            <w:pPr>
              <w:keepNext/>
              <w:keepLines/>
              <w:spacing w:after="0"/>
              <w:rPr>
                <w:ins w:id="159" w:author="Paul Harris, Vodafone" w:date="2022-09-27T09:32:00Z"/>
                <w:rFonts w:ascii="Arial" w:hAnsi="Arial"/>
                <w:sz w:val="18"/>
                <w:lang w:val="en-US"/>
              </w:rPr>
            </w:pPr>
            <w:ins w:id="16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22CB5648" w:rsidR="00F4639D" w:rsidRPr="00E87E74" w:rsidRDefault="00F4639D" w:rsidP="00F4639D">
            <w:pPr>
              <w:keepNext/>
              <w:keepLines/>
              <w:spacing w:after="0"/>
              <w:jc w:val="center"/>
              <w:rPr>
                <w:ins w:id="161" w:author="Paul Harris, Vodafone" w:date="2022-09-27T09:32:00Z"/>
                <w:rFonts w:ascii="Arial" w:hAnsi="Arial"/>
                <w:sz w:val="18"/>
                <w:lang w:val="en-US"/>
              </w:rPr>
            </w:pPr>
            <w:ins w:id="162" w:author="Paul Harris, Vodafone" w:date="2022-09-27T09:3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0CE97ECA" w:rsidR="00F4639D" w:rsidRPr="00E87E74" w:rsidRDefault="00F4639D" w:rsidP="00F4639D">
            <w:pPr>
              <w:keepNext/>
              <w:keepLines/>
              <w:spacing w:after="0"/>
              <w:jc w:val="center"/>
              <w:rPr>
                <w:ins w:id="163" w:author="Paul Harris, Vodafone" w:date="2022-09-27T09:32:00Z"/>
                <w:rFonts w:ascii="Arial" w:hAnsi="Arial"/>
                <w:sz w:val="18"/>
                <w:lang w:val="en-US"/>
              </w:rPr>
            </w:pPr>
            <w:ins w:id="164" w:author="Paul Harris, Vodafone" w:date="2022-09-27T09:3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62D40581" w:rsidR="00F4639D" w:rsidRPr="00E87E74" w:rsidRDefault="00F4639D" w:rsidP="00F4639D">
            <w:pPr>
              <w:keepNext/>
              <w:keepLines/>
              <w:spacing w:after="0"/>
              <w:jc w:val="center"/>
              <w:rPr>
                <w:ins w:id="165" w:author="Paul Harris, Vodafone" w:date="2022-09-27T09:32:00Z"/>
                <w:rFonts w:ascii="Arial" w:hAnsi="Arial"/>
                <w:sz w:val="18"/>
                <w:lang w:val="en-US"/>
              </w:rPr>
            </w:pPr>
            <w:ins w:id="166" w:author="Paul Harris, Vodafone" w:date="2022-09-27T09:3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1B5645B7" w:rsidR="00F4639D" w:rsidRPr="00E87E74" w:rsidRDefault="00F4639D" w:rsidP="00F4639D">
            <w:pPr>
              <w:keepNext/>
              <w:keepLines/>
              <w:spacing w:after="0"/>
              <w:jc w:val="center"/>
              <w:rPr>
                <w:ins w:id="167" w:author="Paul Harris, Vodafone" w:date="2022-09-27T09:32:00Z"/>
                <w:rFonts w:ascii="Arial" w:hAnsi="Arial"/>
                <w:sz w:val="18"/>
                <w:lang w:val="en-US"/>
              </w:rPr>
            </w:pPr>
            <w:ins w:id="168" w:author="Paul Harris, Vodafone" w:date="2022-09-27T09:39:00Z">
              <w:r>
                <w:rPr>
                  <w:rFonts w:ascii="Arial" w:hAnsi="Arial" w:cs="Arial"/>
                  <w:color w:val="000000"/>
                  <w:sz w:val="18"/>
                  <w:szCs w:val="18"/>
                </w:rPr>
                <w:t>|2*fn_high – fx_low|</w:t>
              </w:r>
            </w:ins>
          </w:p>
        </w:tc>
      </w:tr>
      <w:tr w:rsidR="00F4639D" w:rsidRPr="00227811" w14:paraId="79B1BFE4" w14:textId="77777777" w:rsidTr="00F13197">
        <w:trPr>
          <w:trHeight w:val="187"/>
          <w:ins w:id="169" w:author="Paul Harris, Vodafone" w:date="2022-09-27T09:32:00Z"/>
        </w:trPr>
        <w:tc>
          <w:tcPr>
            <w:tcW w:w="3161" w:type="dxa"/>
            <w:shd w:val="clear" w:color="auto" w:fill="auto"/>
            <w:tcMar>
              <w:left w:w="57" w:type="dxa"/>
              <w:right w:w="57" w:type="dxa"/>
            </w:tcMar>
            <w:vAlign w:val="bottom"/>
          </w:tcPr>
          <w:p w14:paraId="27B0B657" w14:textId="77777777" w:rsidR="00F4639D" w:rsidRPr="00227811" w:rsidRDefault="00F4639D" w:rsidP="00F4639D">
            <w:pPr>
              <w:keepNext/>
              <w:keepLines/>
              <w:spacing w:after="0"/>
              <w:rPr>
                <w:ins w:id="170" w:author="Paul Harris, Vodafone" w:date="2022-09-27T09:32:00Z"/>
                <w:rFonts w:ascii="Arial" w:hAnsi="Arial"/>
                <w:sz w:val="18"/>
                <w:lang w:val="en-US"/>
              </w:rPr>
            </w:pPr>
            <w:ins w:id="17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12C95920" w:rsidR="00F4639D" w:rsidRPr="00E87E74" w:rsidRDefault="00F4639D" w:rsidP="00F4639D">
            <w:pPr>
              <w:keepNext/>
              <w:keepLines/>
              <w:spacing w:after="0"/>
              <w:jc w:val="center"/>
              <w:rPr>
                <w:ins w:id="172" w:author="Paul Harris, Vodafone" w:date="2022-09-27T09:32:00Z"/>
                <w:rFonts w:ascii="Arial" w:hAnsi="Arial"/>
                <w:sz w:val="18"/>
                <w:lang w:eastAsia="ja-JP"/>
              </w:rPr>
            </w:pPr>
            <w:ins w:id="173" w:author="Paul Harris, Vodafone" w:date="2022-09-27T09:39:00Z">
              <w:r>
                <w:rPr>
                  <w:rFonts w:ascii="Arial" w:hAnsi="Arial" w:cs="Arial"/>
                  <w:color w:val="000000"/>
                  <w:sz w:val="18"/>
                  <w:szCs w:val="18"/>
                </w:rPr>
                <w:t>544 – 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55CA09DC" w:rsidR="00F4639D" w:rsidRPr="00E87E74" w:rsidRDefault="00F4639D" w:rsidP="00F4639D">
            <w:pPr>
              <w:keepNext/>
              <w:keepLines/>
              <w:spacing w:after="0"/>
              <w:jc w:val="center"/>
              <w:rPr>
                <w:ins w:id="174" w:author="Paul Harris, Vodafone" w:date="2022-09-27T09:32:00Z"/>
                <w:rFonts w:ascii="Arial" w:hAnsi="Arial"/>
                <w:sz w:val="18"/>
                <w:lang w:eastAsia="ja-JP"/>
              </w:rPr>
            </w:pPr>
            <w:ins w:id="175" w:author="Paul Harris, Vodafone" w:date="2022-09-27T09:39:00Z">
              <w:r>
                <w:rPr>
                  <w:rFonts w:ascii="Arial" w:hAnsi="Arial" w:cs="Arial"/>
                  <w:color w:val="000000"/>
                  <w:sz w:val="18"/>
                  <w:szCs w:val="18"/>
                </w:rPr>
                <w:t>916 – 1021</w:t>
              </w:r>
            </w:ins>
          </w:p>
        </w:tc>
      </w:tr>
      <w:tr w:rsidR="00F4639D" w:rsidRPr="00227811" w14:paraId="66D0D542" w14:textId="77777777" w:rsidTr="00F13197">
        <w:trPr>
          <w:trHeight w:val="187"/>
          <w:ins w:id="176" w:author="Paul Harris, Vodafone" w:date="2022-09-27T09:32:00Z"/>
        </w:trPr>
        <w:tc>
          <w:tcPr>
            <w:tcW w:w="3161" w:type="dxa"/>
            <w:shd w:val="clear" w:color="auto" w:fill="auto"/>
            <w:tcMar>
              <w:left w:w="57" w:type="dxa"/>
              <w:right w:w="57" w:type="dxa"/>
            </w:tcMar>
            <w:vAlign w:val="bottom"/>
          </w:tcPr>
          <w:p w14:paraId="331B9526" w14:textId="77777777" w:rsidR="00F4639D" w:rsidRPr="00227811" w:rsidRDefault="00F4639D" w:rsidP="00F4639D">
            <w:pPr>
              <w:keepNext/>
              <w:keepLines/>
              <w:spacing w:after="0"/>
              <w:rPr>
                <w:ins w:id="177" w:author="Paul Harris, Vodafone" w:date="2022-09-27T09:32:00Z"/>
                <w:rFonts w:ascii="Arial" w:hAnsi="Arial"/>
                <w:sz w:val="18"/>
                <w:lang w:val="en-US"/>
              </w:rPr>
            </w:pPr>
            <w:ins w:id="17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0473F8FF" w:rsidR="00F4639D" w:rsidRPr="00E87E74" w:rsidRDefault="00F4639D" w:rsidP="00F4639D">
            <w:pPr>
              <w:keepNext/>
              <w:keepLines/>
              <w:spacing w:after="0"/>
              <w:jc w:val="center"/>
              <w:rPr>
                <w:ins w:id="179" w:author="Paul Harris, Vodafone" w:date="2022-09-27T09:32:00Z"/>
                <w:rFonts w:ascii="Arial" w:hAnsi="Arial"/>
                <w:sz w:val="18"/>
                <w:lang w:val="en-US"/>
              </w:rPr>
            </w:pPr>
            <w:ins w:id="180" w:author="Paul Harris, Vodafone" w:date="2022-09-27T09:3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31019DBE" w:rsidR="00F4639D" w:rsidRPr="00E87E74" w:rsidRDefault="00F4639D" w:rsidP="00F4639D">
            <w:pPr>
              <w:keepNext/>
              <w:keepLines/>
              <w:spacing w:after="0"/>
              <w:jc w:val="center"/>
              <w:rPr>
                <w:ins w:id="181" w:author="Paul Harris, Vodafone" w:date="2022-09-27T09:32:00Z"/>
                <w:rFonts w:ascii="Arial" w:hAnsi="Arial"/>
                <w:sz w:val="18"/>
                <w:lang w:val="en-US"/>
              </w:rPr>
            </w:pPr>
            <w:ins w:id="182" w:author="Paul Harris, Vodafone" w:date="2022-09-27T09:3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6756984E" w:rsidR="00F4639D" w:rsidRPr="00E87E74" w:rsidRDefault="00F4639D" w:rsidP="00F4639D">
            <w:pPr>
              <w:keepNext/>
              <w:keepLines/>
              <w:spacing w:after="0"/>
              <w:jc w:val="center"/>
              <w:rPr>
                <w:ins w:id="183" w:author="Paul Harris, Vodafone" w:date="2022-09-27T09:32:00Z"/>
                <w:rFonts w:ascii="Arial" w:hAnsi="Arial"/>
                <w:sz w:val="18"/>
                <w:lang w:val="en-US"/>
              </w:rPr>
            </w:pPr>
            <w:ins w:id="184" w:author="Paul Harris, Vodafone" w:date="2022-09-27T09:3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10EE472D" w:rsidR="00F4639D" w:rsidRPr="00E87E74" w:rsidRDefault="00F4639D" w:rsidP="00F4639D">
            <w:pPr>
              <w:keepNext/>
              <w:keepLines/>
              <w:spacing w:after="0"/>
              <w:jc w:val="center"/>
              <w:rPr>
                <w:ins w:id="185" w:author="Paul Harris, Vodafone" w:date="2022-09-27T09:32:00Z"/>
                <w:rFonts w:ascii="Arial" w:hAnsi="Arial"/>
                <w:sz w:val="18"/>
                <w:lang w:val="en-US"/>
              </w:rPr>
            </w:pPr>
            <w:ins w:id="186" w:author="Paul Harris, Vodafone" w:date="2022-09-27T09:39:00Z">
              <w:r>
                <w:rPr>
                  <w:rFonts w:ascii="Arial" w:hAnsi="Arial" w:cs="Arial"/>
                  <w:color w:val="000000"/>
                  <w:sz w:val="18"/>
                  <w:szCs w:val="18"/>
                </w:rPr>
                <w:t>|2*fn_high + fx_high|</w:t>
              </w:r>
            </w:ins>
          </w:p>
        </w:tc>
      </w:tr>
      <w:tr w:rsidR="00F4639D" w:rsidRPr="00227811" w14:paraId="69DC2B49" w14:textId="77777777" w:rsidTr="00F13197">
        <w:trPr>
          <w:trHeight w:val="187"/>
          <w:ins w:id="187" w:author="Paul Harris, Vodafone" w:date="2022-09-27T09:32:00Z"/>
        </w:trPr>
        <w:tc>
          <w:tcPr>
            <w:tcW w:w="3161" w:type="dxa"/>
            <w:shd w:val="clear" w:color="auto" w:fill="auto"/>
            <w:tcMar>
              <w:left w:w="57" w:type="dxa"/>
              <w:right w:w="57" w:type="dxa"/>
            </w:tcMar>
            <w:vAlign w:val="bottom"/>
          </w:tcPr>
          <w:p w14:paraId="74923B96" w14:textId="77777777" w:rsidR="00F4639D" w:rsidRPr="00227811" w:rsidRDefault="00F4639D" w:rsidP="00F4639D">
            <w:pPr>
              <w:keepNext/>
              <w:keepLines/>
              <w:spacing w:after="0"/>
              <w:rPr>
                <w:ins w:id="188" w:author="Paul Harris, Vodafone" w:date="2022-09-27T09:32:00Z"/>
                <w:rFonts w:ascii="Arial" w:hAnsi="Arial"/>
                <w:sz w:val="18"/>
                <w:lang w:val="en-US"/>
              </w:rPr>
            </w:pPr>
            <w:ins w:id="18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061B2150" w:rsidR="00F4639D" w:rsidRPr="00E87E74" w:rsidRDefault="00F4639D" w:rsidP="00F4639D">
            <w:pPr>
              <w:keepNext/>
              <w:keepLines/>
              <w:spacing w:after="0"/>
              <w:jc w:val="center"/>
              <w:rPr>
                <w:ins w:id="190" w:author="Paul Harris, Vodafone" w:date="2022-09-27T09:32:00Z"/>
                <w:rFonts w:ascii="Arial" w:hAnsi="Arial"/>
                <w:sz w:val="18"/>
                <w:szCs w:val="24"/>
                <w:lang w:eastAsia="ja-JP"/>
              </w:rPr>
            </w:pPr>
            <w:ins w:id="191" w:author="Paul Harris, Vodafone" w:date="2022-09-27T09:39:00Z">
              <w:r>
                <w:rPr>
                  <w:rFonts w:ascii="Arial" w:hAnsi="Arial" w:cs="Arial"/>
                  <w:color w:val="000000"/>
                  <w:sz w:val="18"/>
                  <w:szCs w:val="18"/>
                </w:rPr>
                <w:t>2238 – 2358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0D200D1D" w:rsidR="00F4639D" w:rsidRPr="00E87E74" w:rsidRDefault="00F4639D" w:rsidP="00F4639D">
            <w:pPr>
              <w:keepNext/>
              <w:keepLines/>
              <w:spacing w:after="0"/>
              <w:jc w:val="center"/>
              <w:rPr>
                <w:ins w:id="192" w:author="Paul Harris, Vodafone" w:date="2022-09-27T09:32:00Z"/>
                <w:rFonts w:ascii="Arial" w:hAnsi="Arial"/>
                <w:sz w:val="18"/>
                <w:szCs w:val="24"/>
                <w:lang w:eastAsia="ja-JP"/>
              </w:rPr>
            </w:pPr>
            <w:ins w:id="193" w:author="Paul Harris, Vodafone" w:date="2022-09-27T09:39:00Z">
              <w:r>
                <w:rPr>
                  <w:rFonts w:ascii="Arial" w:hAnsi="Arial" w:cs="Arial"/>
                  <w:color w:val="000000"/>
                  <w:sz w:val="18"/>
                  <w:szCs w:val="18"/>
                </w:rPr>
                <w:t>2367 – 2472</w:t>
              </w:r>
            </w:ins>
          </w:p>
        </w:tc>
      </w:tr>
      <w:tr w:rsidR="00F4639D" w:rsidRPr="00227811" w14:paraId="3450A020" w14:textId="77777777" w:rsidTr="00F13197">
        <w:trPr>
          <w:trHeight w:val="187"/>
          <w:ins w:id="194" w:author="Paul Harris, Vodafone" w:date="2022-09-27T09:32:00Z"/>
        </w:trPr>
        <w:tc>
          <w:tcPr>
            <w:tcW w:w="3161" w:type="dxa"/>
            <w:shd w:val="clear" w:color="auto" w:fill="auto"/>
            <w:tcMar>
              <w:left w:w="57" w:type="dxa"/>
              <w:right w:w="57" w:type="dxa"/>
            </w:tcMar>
            <w:vAlign w:val="bottom"/>
          </w:tcPr>
          <w:p w14:paraId="3E756FCE" w14:textId="77777777" w:rsidR="00F4639D" w:rsidRPr="00227811" w:rsidRDefault="00F4639D" w:rsidP="00F4639D">
            <w:pPr>
              <w:keepNext/>
              <w:keepLines/>
              <w:spacing w:after="0"/>
              <w:rPr>
                <w:ins w:id="195" w:author="Paul Harris, Vodafone" w:date="2022-09-27T09:32:00Z"/>
                <w:rFonts w:ascii="Arial" w:hAnsi="Arial"/>
                <w:sz w:val="18"/>
                <w:lang w:val="en-US"/>
              </w:rPr>
            </w:pPr>
            <w:ins w:id="19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21F23F77" w:rsidR="00F4639D" w:rsidRPr="00E87E74" w:rsidRDefault="00F4639D" w:rsidP="00F4639D">
            <w:pPr>
              <w:keepNext/>
              <w:keepLines/>
              <w:spacing w:after="0"/>
              <w:jc w:val="center"/>
              <w:rPr>
                <w:ins w:id="197" w:author="Paul Harris, Vodafone" w:date="2022-09-27T09:32:00Z"/>
                <w:rFonts w:ascii="Arial" w:hAnsi="Arial"/>
                <w:sz w:val="18"/>
                <w:lang w:val="en-US"/>
              </w:rPr>
            </w:pPr>
            <w:ins w:id="198" w:author="Paul Harris, Vodafone" w:date="2022-09-27T09:3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7E67ED73" w:rsidR="00F4639D" w:rsidRPr="00E87E74" w:rsidRDefault="00F4639D" w:rsidP="00F4639D">
            <w:pPr>
              <w:keepNext/>
              <w:keepLines/>
              <w:spacing w:after="0"/>
              <w:jc w:val="center"/>
              <w:rPr>
                <w:ins w:id="199" w:author="Paul Harris, Vodafone" w:date="2022-09-27T09:32:00Z"/>
                <w:rFonts w:ascii="Arial" w:hAnsi="Arial"/>
                <w:sz w:val="18"/>
                <w:lang w:val="en-US"/>
              </w:rPr>
            </w:pPr>
            <w:ins w:id="200" w:author="Paul Harris, Vodafone" w:date="2022-09-27T09:3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3BBBF2CD" w:rsidR="00F4639D" w:rsidRPr="00E87E74" w:rsidRDefault="00F4639D" w:rsidP="00F4639D">
            <w:pPr>
              <w:keepNext/>
              <w:keepLines/>
              <w:spacing w:after="0"/>
              <w:jc w:val="center"/>
              <w:rPr>
                <w:ins w:id="201" w:author="Paul Harris, Vodafone" w:date="2022-09-27T09:32:00Z"/>
                <w:rFonts w:ascii="Arial" w:hAnsi="Arial"/>
                <w:sz w:val="18"/>
                <w:lang w:val="en-US"/>
              </w:rPr>
            </w:pPr>
            <w:ins w:id="202" w:author="Paul Harris, Vodafone" w:date="2022-09-27T09:3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25167A4B" w:rsidR="00F4639D" w:rsidRPr="00E87E74" w:rsidRDefault="00F4639D" w:rsidP="00F4639D">
            <w:pPr>
              <w:keepNext/>
              <w:keepLines/>
              <w:spacing w:after="0"/>
              <w:jc w:val="center"/>
              <w:rPr>
                <w:ins w:id="203" w:author="Paul Harris, Vodafone" w:date="2022-09-27T09:32:00Z"/>
                <w:rFonts w:ascii="Arial" w:hAnsi="Arial"/>
                <w:sz w:val="18"/>
                <w:lang w:val="en-US"/>
              </w:rPr>
            </w:pPr>
            <w:ins w:id="204" w:author="Paul Harris, Vodafone" w:date="2022-09-27T09:39:00Z">
              <w:r>
                <w:rPr>
                  <w:rFonts w:ascii="Arial" w:hAnsi="Arial" w:cs="Arial"/>
                  <w:color w:val="000000"/>
                  <w:sz w:val="18"/>
                  <w:szCs w:val="18"/>
                </w:rPr>
                <w:t>(fn_high + max BW fx)</w:t>
              </w:r>
            </w:ins>
          </w:p>
        </w:tc>
      </w:tr>
      <w:tr w:rsidR="00F4639D" w:rsidRPr="00227811" w14:paraId="5A43CCDE" w14:textId="77777777" w:rsidTr="00F13197">
        <w:trPr>
          <w:trHeight w:val="187"/>
          <w:ins w:id="205" w:author="Paul Harris, Vodafone" w:date="2022-09-27T09:32:00Z"/>
        </w:trPr>
        <w:tc>
          <w:tcPr>
            <w:tcW w:w="3161" w:type="dxa"/>
            <w:shd w:val="clear" w:color="auto" w:fill="auto"/>
            <w:tcMar>
              <w:left w:w="57" w:type="dxa"/>
              <w:right w:w="57" w:type="dxa"/>
            </w:tcMar>
            <w:vAlign w:val="bottom"/>
          </w:tcPr>
          <w:p w14:paraId="141BBBD7" w14:textId="77777777" w:rsidR="00F4639D" w:rsidRPr="00227811" w:rsidRDefault="00F4639D" w:rsidP="00F4639D">
            <w:pPr>
              <w:keepNext/>
              <w:keepLines/>
              <w:spacing w:after="0"/>
              <w:rPr>
                <w:ins w:id="206" w:author="Paul Harris, Vodafone" w:date="2022-09-27T09:32:00Z"/>
                <w:rFonts w:ascii="Arial" w:hAnsi="Arial"/>
                <w:sz w:val="18"/>
                <w:lang w:val="en-US"/>
              </w:rPr>
            </w:pPr>
            <w:ins w:id="20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3E57B7B0" w:rsidR="00F4639D" w:rsidRPr="00E87E74" w:rsidRDefault="00F4639D" w:rsidP="00F4639D">
            <w:pPr>
              <w:keepNext/>
              <w:keepLines/>
              <w:spacing w:after="0"/>
              <w:jc w:val="center"/>
              <w:rPr>
                <w:ins w:id="208" w:author="Paul Harris, Vodafone" w:date="2022-09-27T09:32:00Z"/>
                <w:rFonts w:ascii="Arial" w:hAnsi="Arial"/>
                <w:sz w:val="18"/>
                <w:szCs w:val="24"/>
                <w:lang w:eastAsia="ja-JP"/>
              </w:rPr>
            </w:pPr>
            <w:ins w:id="209" w:author="Paul Harris, Vodafone" w:date="2022-09-27T09:39:00Z">
              <w:r>
                <w:rPr>
                  <w:rFonts w:ascii="Arial" w:hAnsi="Arial" w:cs="Arial"/>
                  <w:color w:val="000000"/>
                  <w:sz w:val="18"/>
                  <w:szCs w:val="18"/>
                </w:rPr>
                <w:t>683 – 768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090805E6" w:rsidR="00F4639D" w:rsidRPr="00E87E74" w:rsidRDefault="00F4639D" w:rsidP="00F4639D">
            <w:pPr>
              <w:keepNext/>
              <w:keepLines/>
              <w:spacing w:after="0"/>
              <w:jc w:val="center"/>
              <w:rPr>
                <w:ins w:id="210" w:author="Paul Harris, Vodafone" w:date="2022-09-27T09:32:00Z"/>
                <w:rFonts w:ascii="Arial" w:hAnsi="Arial"/>
                <w:sz w:val="18"/>
                <w:szCs w:val="24"/>
                <w:lang w:eastAsia="ja-JP"/>
              </w:rPr>
            </w:pPr>
            <w:ins w:id="211" w:author="Paul Harris, Vodafone" w:date="2022-09-27T09:39:00Z">
              <w:r>
                <w:rPr>
                  <w:rFonts w:ascii="Arial" w:hAnsi="Arial" w:cs="Arial"/>
                  <w:color w:val="000000"/>
                  <w:sz w:val="18"/>
                  <w:szCs w:val="18"/>
                </w:rPr>
                <w:t>812 – 882</w:t>
              </w:r>
            </w:ins>
          </w:p>
        </w:tc>
      </w:tr>
      <w:tr w:rsidR="00F4639D" w:rsidRPr="00227811" w14:paraId="6A877070" w14:textId="77777777" w:rsidTr="00F13197">
        <w:trPr>
          <w:trHeight w:val="187"/>
          <w:ins w:id="212" w:author="Paul Harris, Vodafone" w:date="2022-09-27T09:32:00Z"/>
        </w:trPr>
        <w:tc>
          <w:tcPr>
            <w:tcW w:w="3161" w:type="dxa"/>
            <w:shd w:val="clear" w:color="auto" w:fill="auto"/>
            <w:tcMar>
              <w:left w:w="57" w:type="dxa"/>
              <w:right w:w="57" w:type="dxa"/>
            </w:tcMar>
            <w:vAlign w:val="bottom"/>
          </w:tcPr>
          <w:p w14:paraId="76174AF8" w14:textId="77777777" w:rsidR="00F4639D" w:rsidRPr="00227811" w:rsidRDefault="00F4639D" w:rsidP="00F4639D">
            <w:pPr>
              <w:keepNext/>
              <w:keepLines/>
              <w:spacing w:after="0"/>
              <w:rPr>
                <w:ins w:id="213" w:author="Paul Harris, Vodafone" w:date="2022-09-27T09:32:00Z"/>
                <w:rFonts w:ascii="Arial" w:hAnsi="Arial"/>
                <w:sz w:val="18"/>
                <w:lang w:val="en-US"/>
              </w:rPr>
            </w:pPr>
            <w:ins w:id="21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3B1C3EBB" w:rsidR="00F4639D" w:rsidRPr="00E87E74" w:rsidRDefault="00F4639D" w:rsidP="00F4639D">
            <w:pPr>
              <w:keepNext/>
              <w:keepLines/>
              <w:spacing w:after="0"/>
              <w:jc w:val="center"/>
              <w:rPr>
                <w:ins w:id="215" w:author="Paul Harris, Vodafone" w:date="2022-09-27T09:32:00Z"/>
                <w:rFonts w:ascii="Arial" w:hAnsi="Arial"/>
                <w:sz w:val="18"/>
                <w:lang w:val="en-US"/>
              </w:rPr>
            </w:pPr>
            <w:ins w:id="216" w:author="Paul Harris, Vodafone" w:date="2022-09-27T09:3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1001A3BE" w:rsidR="00F4639D" w:rsidRPr="00E87E74" w:rsidRDefault="00F4639D" w:rsidP="00F4639D">
            <w:pPr>
              <w:keepNext/>
              <w:keepLines/>
              <w:spacing w:after="0"/>
              <w:jc w:val="center"/>
              <w:rPr>
                <w:ins w:id="217" w:author="Paul Harris, Vodafone" w:date="2022-09-27T09:32:00Z"/>
                <w:rFonts w:ascii="Arial" w:hAnsi="Arial"/>
                <w:sz w:val="18"/>
                <w:lang w:val="en-US"/>
              </w:rPr>
            </w:pPr>
            <w:ins w:id="218" w:author="Paul Harris, Vodafone" w:date="2022-09-27T09:3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7909397F" w:rsidR="00F4639D" w:rsidRPr="00E87E74" w:rsidRDefault="00F4639D" w:rsidP="00F4639D">
            <w:pPr>
              <w:keepNext/>
              <w:keepLines/>
              <w:spacing w:after="0"/>
              <w:jc w:val="center"/>
              <w:rPr>
                <w:ins w:id="219" w:author="Paul Harris, Vodafone" w:date="2022-09-27T09:32:00Z"/>
                <w:rFonts w:ascii="Arial" w:hAnsi="Arial"/>
                <w:sz w:val="18"/>
                <w:lang w:val="en-US"/>
              </w:rPr>
            </w:pPr>
            <w:ins w:id="220" w:author="Paul Harris, Vodafone" w:date="2022-09-27T09:3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14CC8987" w:rsidR="00F4639D" w:rsidRPr="00E87E74" w:rsidRDefault="00F4639D" w:rsidP="00F4639D">
            <w:pPr>
              <w:keepNext/>
              <w:keepLines/>
              <w:spacing w:after="0"/>
              <w:jc w:val="center"/>
              <w:rPr>
                <w:ins w:id="221" w:author="Paul Harris, Vodafone" w:date="2022-09-27T09:32:00Z"/>
                <w:rFonts w:ascii="Arial" w:hAnsi="Arial"/>
                <w:sz w:val="18"/>
                <w:lang w:val="en-US"/>
              </w:rPr>
            </w:pPr>
            <w:ins w:id="222" w:author="Paul Harris, Vodafone" w:date="2022-09-27T09:39:00Z">
              <w:r>
                <w:rPr>
                  <w:rFonts w:ascii="Arial" w:hAnsi="Arial" w:cs="Arial"/>
                  <w:color w:val="000000"/>
                  <w:sz w:val="18"/>
                  <w:szCs w:val="18"/>
                </w:rPr>
                <w:t>|3*fn_high – 1*fx_low|</w:t>
              </w:r>
            </w:ins>
          </w:p>
        </w:tc>
      </w:tr>
      <w:tr w:rsidR="00F4639D" w:rsidRPr="00227811" w14:paraId="3A66EE4D" w14:textId="77777777" w:rsidTr="00F13197">
        <w:trPr>
          <w:trHeight w:val="187"/>
          <w:ins w:id="223" w:author="Paul Harris, Vodafone" w:date="2022-09-27T09:32:00Z"/>
        </w:trPr>
        <w:tc>
          <w:tcPr>
            <w:tcW w:w="3161" w:type="dxa"/>
            <w:shd w:val="clear" w:color="auto" w:fill="auto"/>
            <w:tcMar>
              <w:left w:w="57" w:type="dxa"/>
              <w:right w:w="57" w:type="dxa"/>
            </w:tcMar>
            <w:vAlign w:val="bottom"/>
          </w:tcPr>
          <w:p w14:paraId="68F16F5F" w14:textId="77777777" w:rsidR="00F4639D" w:rsidRPr="00227811" w:rsidRDefault="00F4639D" w:rsidP="00F4639D">
            <w:pPr>
              <w:keepNext/>
              <w:keepLines/>
              <w:spacing w:after="0"/>
              <w:rPr>
                <w:ins w:id="224" w:author="Paul Harris, Vodafone" w:date="2022-09-27T09:32:00Z"/>
                <w:rFonts w:ascii="Arial" w:hAnsi="Arial"/>
                <w:sz w:val="18"/>
                <w:lang w:val="en-US"/>
              </w:rPr>
            </w:pPr>
            <w:ins w:id="22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68D9A7F3" w:rsidR="00F4639D" w:rsidRPr="00E87E74" w:rsidRDefault="00F4639D" w:rsidP="00F4639D">
            <w:pPr>
              <w:keepNext/>
              <w:keepLines/>
              <w:spacing w:after="0"/>
              <w:jc w:val="center"/>
              <w:rPr>
                <w:ins w:id="226" w:author="Paul Harris, Vodafone" w:date="2022-09-27T09:32:00Z"/>
                <w:rFonts w:ascii="Arial" w:hAnsi="Arial"/>
                <w:sz w:val="18"/>
                <w:lang w:eastAsia="ja-JP"/>
              </w:rPr>
            </w:pPr>
            <w:ins w:id="227" w:author="Paul Harris, Vodafone" w:date="2022-09-27T09:39:00Z">
              <w:r>
                <w:rPr>
                  <w:rFonts w:ascii="Arial" w:hAnsi="Arial" w:cs="Arial"/>
                  <w:color w:val="000000"/>
                  <w:sz w:val="18"/>
                  <w:szCs w:val="18"/>
                </w:rPr>
                <w:t>1247 – 1412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696ED5DC" w:rsidR="00F4639D" w:rsidRPr="00E87E74" w:rsidRDefault="00F4639D" w:rsidP="00F4639D">
            <w:pPr>
              <w:keepNext/>
              <w:keepLines/>
              <w:spacing w:after="0"/>
              <w:jc w:val="center"/>
              <w:rPr>
                <w:ins w:id="228" w:author="Paul Harris, Vodafone" w:date="2022-09-27T09:32:00Z"/>
                <w:rFonts w:ascii="Arial" w:hAnsi="Arial"/>
                <w:sz w:val="18"/>
                <w:lang w:eastAsia="ja-JP"/>
              </w:rPr>
            </w:pPr>
            <w:ins w:id="229" w:author="Paul Harris, Vodafone" w:date="2022-09-27T09:39:00Z">
              <w:r>
                <w:rPr>
                  <w:rFonts w:ascii="Arial" w:hAnsi="Arial" w:cs="Arial"/>
                  <w:color w:val="000000"/>
                  <w:sz w:val="18"/>
                  <w:szCs w:val="18"/>
                </w:rPr>
                <w:t>1748 – 1883</w:t>
              </w:r>
            </w:ins>
          </w:p>
        </w:tc>
      </w:tr>
      <w:tr w:rsidR="00F4639D" w:rsidRPr="00227811" w14:paraId="593ED84B" w14:textId="77777777" w:rsidTr="00F13197">
        <w:trPr>
          <w:trHeight w:val="187"/>
          <w:ins w:id="230" w:author="Paul Harris, Vodafone" w:date="2022-09-27T09:32:00Z"/>
        </w:trPr>
        <w:tc>
          <w:tcPr>
            <w:tcW w:w="3161" w:type="dxa"/>
            <w:shd w:val="clear" w:color="auto" w:fill="auto"/>
            <w:tcMar>
              <w:left w:w="57" w:type="dxa"/>
              <w:right w:w="57" w:type="dxa"/>
            </w:tcMar>
            <w:vAlign w:val="bottom"/>
          </w:tcPr>
          <w:p w14:paraId="19D0E50E" w14:textId="77777777" w:rsidR="00F4639D" w:rsidRPr="00227811" w:rsidRDefault="00F4639D" w:rsidP="00F4639D">
            <w:pPr>
              <w:keepNext/>
              <w:keepLines/>
              <w:spacing w:after="0"/>
              <w:rPr>
                <w:ins w:id="231" w:author="Paul Harris, Vodafone" w:date="2022-09-27T09:32:00Z"/>
                <w:rFonts w:ascii="Arial" w:hAnsi="Arial"/>
                <w:sz w:val="18"/>
                <w:lang w:val="en-US"/>
              </w:rPr>
            </w:pPr>
            <w:ins w:id="23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51909825" w:rsidR="00F4639D" w:rsidRPr="00E87E74" w:rsidRDefault="00F4639D" w:rsidP="00F4639D">
            <w:pPr>
              <w:keepNext/>
              <w:keepLines/>
              <w:spacing w:after="0"/>
              <w:jc w:val="center"/>
              <w:rPr>
                <w:ins w:id="233" w:author="Paul Harris, Vodafone" w:date="2022-09-27T09:32:00Z"/>
                <w:rFonts w:ascii="Arial" w:hAnsi="Arial"/>
                <w:sz w:val="18"/>
                <w:lang w:val="en-US"/>
              </w:rPr>
            </w:pPr>
            <w:ins w:id="234" w:author="Paul Harris, Vodafone" w:date="2022-09-27T09:3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5A284192" w:rsidR="00F4639D" w:rsidRPr="00E87E74" w:rsidRDefault="00F4639D" w:rsidP="00F4639D">
            <w:pPr>
              <w:keepNext/>
              <w:keepLines/>
              <w:spacing w:after="0"/>
              <w:jc w:val="center"/>
              <w:rPr>
                <w:ins w:id="235" w:author="Paul Harris, Vodafone" w:date="2022-09-27T09:32:00Z"/>
                <w:rFonts w:ascii="Arial" w:hAnsi="Arial"/>
                <w:sz w:val="18"/>
                <w:lang w:val="en-US"/>
              </w:rPr>
            </w:pPr>
            <w:ins w:id="236" w:author="Paul Harris, Vodafone" w:date="2022-09-27T09:3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FF1998D" w:rsidR="00F4639D" w:rsidRPr="00E87E74" w:rsidRDefault="00F4639D" w:rsidP="00F4639D">
            <w:pPr>
              <w:keepNext/>
              <w:keepLines/>
              <w:spacing w:after="0"/>
              <w:jc w:val="center"/>
              <w:rPr>
                <w:ins w:id="237" w:author="Paul Harris, Vodafone" w:date="2022-09-27T09:32:00Z"/>
                <w:rFonts w:ascii="Arial" w:hAnsi="Arial"/>
                <w:sz w:val="18"/>
                <w:lang w:val="en-US"/>
              </w:rPr>
            </w:pPr>
            <w:ins w:id="238" w:author="Paul Harris, Vodafone" w:date="2022-09-27T09:3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155C0C08" w:rsidR="00F4639D" w:rsidRPr="00E87E74" w:rsidRDefault="00F4639D" w:rsidP="00F4639D">
            <w:pPr>
              <w:keepNext/>
              <w:keepLines/>
              <w:spacing w:after="0"/>
              <w:jc w:val="center"/>
              <w:rPr>
                <w:ins w:id="239" w:author="Paul Harris, Vodafone" w:date="2022-09-27T09:32:00Z"/>
                <w:rFonts w:ascii="Arial" w:hAnsi="Arial"/>
                <w:sz w:val="18"/>
                <w:lang w:val="en-US"/>
              </w:rPr>
            </w:pPr>
            <w:ins w:id="240" w:author="Paul Harris, Vodafone" w:date="2022-09-27T09:39:00Z">
              <w:r>
                <w:rPr>
                  <w:rFonts w:ascii="Arial" w:hAnsi="Arial" w:cs="Arial"/>
                  <w:color w:val="000000"/>
                  <w:sz w:val="18"/>
                  <w:szCs w:val="18"/>
                </w:rPr>
                <w:t>|2*fx_high +2* fn_high|</w:t>
              </w:r>
            </w:ins>
          </w:p>
        </w:tc>
      </w:tr>
      <w:tr w:rsidR="00F4639D" w:rsidRPr="00227811" w14:paraId="18A1019D" w14:textId="77777777" w:rsidTr="00F13197">
        <w:trPr>
          <w:trHeight w:val="187"/>
          <w:ins w:id="241" w:author="Paul Harris, Vodafone" w:date="2022-09-27T09:32:00Z"/>
        </w:trPr>
        <w:tc>
          <w:tcPr>
            <w:tcW w:w="3161" w:type="dxa"/>
            <w:shd w:val="clear" w:color="auto" w:fill="auto"/>
            <w:tcMar>
              <w:left w:w="57" w:type="dxa"/>
              <w:right w:w="57" w:type="dxa"/>
            </w:tcMar>
            <w:vAlign w:val="bottom"/>
          </w:tcPr>
          <w:p w14:paraId="5AFC9ED2" w14:textId="77777777" w:rsidR="00F4639D" w:rsidRPr="00227811" w:rsidRDefault="00F4639D" w:rsidP="00F4639D">
            <w:pPr>
              <w:keepNext/>
              <w:keepLines/>
              <w:spacing w:after="0"/>
              <w:rPr>
                <w:ins w:id="242" w:author="Paul Harris, Vodafone" w:date="2022-09-27T09:32:00Z"/>
                <w:rFonts w:ascii="Arial" w:hAnsi="Arial"/>
                <w:sz w:val="18"/>
                <w:lang w:val="en-US"/>
              </w:rPr>
            </w:pPr>
            <w:ins w:id="24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2CFA8073" w:rsidR="00F4639D" w:rsidRPr="00E87E74" w:rsidRDefault="00F4639D" w:rsidP="00F4639D">
            <w:pPr>
              <w:keepNext/>
              <w:keepLines/>
              <w:spacing w:after="0"/>
              <w:jc w:val="center"/>
              <w:rPr>
                <w:ins w:id="244" w:author="Paul Harris, Vodafone" w:date="2022-09-27T09:32:00Z"/>
                <w:rFonts w:ascii="Arial" w:hAnsi="Arial"/>
                <w:sz w:val="18"/>
                <w:szCs w:val="24"/>
                <w:lang w:eastAsia="ja-JP"/>
              </w:rPr>
            </w:pPr>
            <w:ins w:id="245" w:author="Paul Harris, Vodafone" w:date="2022-09-27T09:39:00Z">
              <w:r>
                <w:rPr>
                  <w:rFonts w:ascii="Arial" w:hAnsi="Arial" w:cs="Arial"/>
                  <w:color w:val="000000"/>
                  <w:sz w:val="18"/>
                  <w:szCs w:val="18"/>
                </w:rPr>
                <w:t>168 – 318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29428F68" w:rsidR="00F4639D" w:rsidRPr="00E87E74" w:rsidRDefault="00F4639D" w:rsidP="00F4639D">
            <w:pPr>
              <w:keepNext/>
              <w:keepLines/>
              <w:spacing w:after="0"/>
              <w:jc w:val="center"/>
              <w:rPr>
                <w:ins w:id="246" w:author="Paul Harris, Vodafone" w:date="2022-09-27T09:32:00Z"/>
                <w:rFonts w:ascii="Arial" w:hAnsi="Arial"/>
                <w:sz w:val="18"/>
                <w:szCs w:val="24"/>
                <w:lang w:eastAsia="ja-JP"/>
              </w:rPr>
            </w:pPr>
            <w:ins w:id="247" w:author="Paul Harris, Vodafone" w:date="2022-09-27T09:39:00Z">
              <w:r>
                <w:rPr>
                  <w:rFonts w:ascii="Arial" w:hAnsi="Arial" w:cs="Arial"/>
                  <w:color w:val="000000"/>
                  <w:sz w:val="18"/>
                  <w:szCs w:val="18"/>
                </w:rPr>
                <w:t>3070 – 3220</w:t>
              </w:r>
            </w:ins>
          </w:p>
        </w:tc>
      </w:tr>
      <w:tr w:rsidR="00F4639D" w:rsidRPr="00227811" w14:paraId="5724FE41" w14:textId="77777777" w:rsidTr="00F13197">
        <w:trPr>
          <w:trHeight w:val="187"/>
          <w:ins w:id="248" w:author="Paul Harris, Vodafone" w:date="2022-09-27T09:32:00Z"/>
        </w:trPr>
        <w:tc>
          <w:tcPr>
            <w:tcW w:w="3161" w:type="dxa"/>
            <w:shd w:val="clear" w:color="auto" w:fill="auto"/>
            <w:tcMar>
              <w:left w:w="57" w:type="dxa"/>
              <w:right w:w="57" w:type="dxa"/>
            </w:tcMar>
            <w:vAlign w:val="bottom"/>
          </w:tcPr>
          <w:p w14:paraId="73C7A525" w14:textId="77777777" w:rsidR="00F4639D" w:rsidRPr="00227811" w:rsidRDefault="00F4639D" w:rsidP="00F4639D">
            <w:pPr>
              <w:keepNext/>
              <w:keepLines/>
              <w:spacing w:after="0"/>
              <w:rPr>
                <w:ins w:id="249" w:author="Paul Harris, Vodafone" w:date="2022-09-27T09:32:00Z"/>
                <w:rFonts w:ascii="Arial" w:hAnsi="Arial"/>
                <w:sz w:val="18"/>
                <w:lang w:val="en-US"/>
              </w:rPr>
            </w:pPr>
            <w:ins w:id="25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62C8ED79" w:rsidR="00F4639D" w:rsidRPr="00E87E74" w:rsidRDefault="00F4639D" w:rsidP="00F4639D">
            <w:pPr>
              <w:keepNext/>
              <w:keepLines/>
              <w:spacing w:after="0"/>
              <w:jc w:val="center"/>
              <w:rPr>
                <w:ins w:id="251" w:author="Paul Harris, Vodafone" w:date="2022-09-27T09:32:00Z"/>
                <w:rFonts w:ascii="Arial" w:hAnsi="Arial"/>
                <w:sz w:val="18"/>
                <w:lang w:val="en-US"/>
              </w:rPr>
            </w:pPr>
            <w:ins w:id="252" w:author="Paul Harris, Vodafone" w:date="2022-09-27T09:3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49C29843" w:rsidR="00F4639D" w:rsidRPr="00E87E74" w:rsidRDefault="00F4639D" w:rsidP="00F4639D">
            <w:pPr>
              <w:keepNext/>
              <w:keepLines/>
              <w:spacing w:after="0"/>
              <w:jc w:val="center"/>
              <w:rPr>
                <w:ins w:id="253" w:author="Paul Harris, Vodafone" w:date="2022-09-27T09:32:00Z"/>
                <w:rFonts w:ascii="Arial" w:hAnsi="Arial"/>
                <w:sz w:val="18"/>
                <w:lang w:val="en-US"/>
              </w:rPr>
            </w:pPr>
            <w:ins w:id="254" w:author="Paul Harris, Vodafone" w:date="2022-09-27T09:3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54CD9BEA" w:rsidR="00F4639D" w:rsidRPr="00E87E74" w:rsidRDefault="00F4639D" w:rsidP="00F4639D">
            <w:pPr>
              <w:keepNext/>
              <w:keepLines/>
              <w:spacing w:after="0"/>
              <w:jc w:val="center"/>
              <w:rPr>
                <w:ins w:id="255" w:author="Paul Harris, Vodafone" w:date="2022-09-27T09:32:00Z"/>
                <w:rFonts w:ascii="Arial" w:hAnsi="Arial"/>
                <w:sz w:val="18"/>
                <w:lang w:val="en-US"/>
              </w:rPr>
            </w:pPr>
            <w:ins w:id="256" w:author="Paul Harris, Vodafone" w:date="2022-09-27T09:3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21BB62A4" w:rsidR="00F4639D" w:rsidRPr="00E87E74" w:rsidRDefault="00F4639D" w:rsidP="00F4639D">
            <w:pPr>
              <w:keepNext/>
              <w:keepLines/>
              <w:spacing w:after="0"/>
              <w:jc w:val="center"/>
              <w:rPr>
                <w:ins w:id="257" w:author="Paul Harris, Vodafone" w:date="2022-09-27T09:32:00Z"/>
                <w:rFonts w:ascii="Arial" w:hAnsi="Arial"/>
                <w:sz w:val="18"/>
                <w:lang w:val="en-US"/>
              </w:rPr>
            </w:pPr>
            <w:ins w:id="258" w:author="Paul Harris, Vodafone" w:date="2022-09-27T09:39:00Z">
              <w:r>
                <w:rPr>
                  <w:rFonts w:ascii="Arial" w:hAnsi="Arial" w:cs="Arial"/>
                  <w:color w:val="000000"/>
                  <w:sz w:val="18"/>
                  <w:szCs w:val="18"/>
                </w:rPr>
                <w:t>|3*fn_high + 1*fx_high|</w:t>
              </w:r>
            </w:ins>
          </w:p>
        </w:tc>
      </w:tr>
      <w:tr w:rsidR="00F4639D" w:rsidRPr="00227811" w14:paraId="06AD762B" w14:textId="77777777" w:rsidTr="00F13197">
        <w:trPr>
          <w:trHeight w:val="187"/>
          <w:ins w:id="259" w:author="Paul Harris, Vodafone" w:date="2022-09-27T09:32:00Z"/>
        </w:trPr>
        <w:tc>
          <w:tcPr>
            <w:tcW w:w="3161" w:type="dxa"/>
            <w:shd w:val="clear" w:color="auto" w:fill="auto"/>
            <w:tcMar>
              <w:left w:w="57" w:type="dxa"/>
              <w:right w:w="57" w:type="dxa"/>
            </w:tcMar>
            <w:vAlign w:val="bottom"/>
          </w:tcPr>
          <w:p w14:paraId="413AE026" w14:textId="77777777" w:rsidR="00F4639D" w:rsidRPr="00227811" w:rsidRDefault="00F4639D" w:rsidP="00F4639D">
            <w:pPr>
              <w:keepNext/>
              <w:keepLines/>
              <w:spacing w:after="0"/>
              <w:rPr>
                <w:ins w:id="260" w:author="Paul Harris, Vodafone" w:date="2022-09-27T09:32:00Z"/>
                <w:rFonts w:ascii="Arial" w:hAnsi="Arial"/>
                <w:sz w:val="18"/>
                <w:lang w:val="en-US"/>
              </w:rPr>
            </w:pPr>
            <w:ins w:id="26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71E2A4A7" w:rsidR="00F4639D" w:rsidRPr="00E87E74" w:rsidRDefault="00F4639D" w:rsidP="00F4639D">
            <w:pPr>
              <w:keepNext/>
              <w:keepLines/>
              <w:spacing w:after="0"/>
              <w:jc w:val="center"/>
              <w:rPr>
                <w:ins w:id="262" w:author="Paul Harris, Vodafone" w:date="2022-09-27T09:32:00Z"/>
                <w:rFonts w:ascii="Arial" w:hAnsi="Arial"/>
                <w:sz w:val="18"/>
                <w:szCs w:val="24"/>
                <w:lang w:eastAsia="ja-JP"/>
              </w:rPr>
            </w:pPr>
            <w:ins w:id="263" w:author="Paul Harris, Vodafone" w:date="2022-09-27T09:39:00Z">
              <w:r>
                <w:rPr>
                  <w:rFonts w:ascii="Arial" w:hAnsi="Arial" w:cs="Arial"/>
                  <w:color w:val="000000"/>
                  <w:sz w:val="18"/>
                  <w:szCs w:val="18"/>
                </w:rPr>
                <w:t>2941 – 3106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338515D1" w:rsidR="00F4639D" w:rsidRPr="00E87E74" w:rsidRDefault="00F4639D" w:rsidP="00F4639D">
            <w:pPr>
              <w:keepNext/>
              <w:keepLines/>
              <w:spacing w:after="0"/>
              <w:jc w:val="center"/>
              <w:rPr>
                <w:ins w:id="264" w:author="Paul Harris, Vodafone" w:date="2022-09-27T09:32:00Z"/>
                <w:rFonts w:ascii="Arial" w:hAnsi="Arial"/>
                <w:sz w:val="18"/>
                <w:szCs w:val="24"/>
                <w:lang w:eastAsia="ja-JP"/>
              </w:rPr>
            </w:pPr>
            <w:ins w:id="265" w:author="Paul Harris, Vodafone" w:date="2022-09-27T09:39:00Z">
              <w:r>
                <w:rPr>
                  <w:rFonts w:ascii="Arial" w:hAnsi="Arial" w:cs="Arial"/>
                  <w:color w:val="000000"/>
                  <w:sz w:val="18"/>
                  <w:szCs w:val="18"/>
                </w:rPr>
                <w:t>3199 – 3334</w:t>
              </w:r>
            </w:ins>
          </w:p>
        </w:tc>
      </w:tr>
      <w:tr w:rsidR="00F4639D" w:rsidRPr="00227811" w14:paraId="160FA4DE" w14:textId="77777777" w:rsidTr="00F13197">
        <w:trPr>
          <w:trHeight w:val="187"/>
          <w:ins w:id="266" w:author="Paul Harris, Vodafone" w:date="2022-09-27T09:32:00Z"/>
        </w:trPr>
        <w:tc>
          <w:tcPr>
            <w:tcW w:w="3161" w:type="dxa"/>
            <w:shd w:val="clear" w:color="auto" w:fill="auto"/>
            <w:tcMar>
              <w:left w:w="57" w:type="dxa"/>
              <w:right w:w="57" w:type="dxa"/>
            </w:tcMar>
            <w:vAlign w:val="bottom"/>
          </w:tcPr>
          <w:p w14:paraId="479B0FB0" w14:textId="77777777" w:rsidR="00F4639D" w:rsidRPr="00227811" w:rsidRDefault="00F4639D" w:rsidP="00F4639D">
            <w:pPr>
              <w:keepNext/>
              <w:keepLines/>
              <w:spacing w:after="0"/>
              <w:rPr>
                <w:ins w:id="267" w:author="Paul Harris, Vodafone" w:date="2022-09-27T09:32:00Z"/>
                <w:rFonts w:ascii="Arial" w:hAnsi="Arial"/>
                <w:sz w:val="18"/>
                <w:lang w:val="en-US"/>
              </w:rPr>
            </w:pPr>
            <w:ins w:id="26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655A469C" w:rsidR="00F4639D" w:rsidRPr="00E87E74" w:rsidRDefault="00F4639D" w:rsidP="00F4639D">
            <w:pPr>
              <w:keepNext/>
              <w:keepLines/>
              <w:spacing w:after="0"/>
              <w:jc w:val="center"/>
              <w:rPr>
                <w:ins w:id="269" w:author="Paul Harris, Vodafone" w:date="2022-09-27T09:32:00Z"/>
                <w:rFonts w:ascii="Arial" w:hAnsi="Arial"/>
                <w:sz w:val="18"/>
                <w:lang w:val="en-US"/>
              </w:rPr>
            </w:pPr>
            <w:ins w:id="270" w:author="Paul Harris, Vodafone" w:date="2022-09-27T09:3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4D8E0314" w:rsidR="00F4639D" w:rsidRPr="00E87E74" w:rsidRDefault="00F4639D" w:rsidP="00F4639D">
            <w:pPr>
              <w:keepNext/>
              <w:keepLines/>
              <w:spacing w:after="0"/>
              <w:jc w:val="center"/>
              <w:rPr>
                <w:ins w:id="271" w:author="Paul Harris, Vodafone" w:date="2022-09-27T09:32:00Z"/>
                <w:rFonts w:ascii="Arial" w:hAnsi="Arial"/>
                <w:sz w:val="18"/>
                <w:lang w:val="en-US"/>
              </w:rPr>
            </w:pPr>
            <w:ins w:id="272" w:author="Paul Harris, Vodafone" w:date="2022-09-27T09:3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432D7414" w:rsidR="00F4639D" w:rsidRPr="00E87E74" w:rsidRDefault="00F4639D" w:rsidP="00F4639D">
            <w:pPr>
              <w:keepNext/>
              <w:keepLines/>
              <w:spacing w:after="0"/>
              <w:jc w:val="center"/>
              <w:rPr>
                <w:ins w:id="273" w:author="Paul Harris, Vodafone" w:date="2022-09-27T09:32:00Z"/>
                <w:rFonts w:ascii="Arial" w:hAnsi="Arial"/>
                <w:sz w:val="18"/>
                <w:lang w:val="en-US"/>
              </w:rPr>
            </w:pPr>
            <w:ins w:id="274" w:author="Paul Harris, Vodafone" w:date="2022-09-27T09:3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204C09CA" w:rsidR="00F4639D" w:rsidRPr="00E87E74" w:rsidRDefault="00F4639D" w:rsidP="00F4639D">
            <w:pPr>
              <w:keepNext/>
              <w:keepLines/>
              <w:spacing w:after="0"/>
              <w:jc w:val="center"/>
              <w:rPr>
                <w:ins w:id="275" w:author="Paul Harris, Vodafone" w:date="2022-09-27T09:32:00Z"/>
                <w:rFonts w:ascii="Arial" w:hAnsi="Arial"/>
                <w:sz w:val="18"/>
                <w:lang w:val="en-US"/>
              </w:rPr>
            </w:pPr>
            <w:ins w:id="276" w:author="Paul Harris, Vodafone" w:date="2022-09-27T09:39:00Z">
              <w:r>
                <w:rPr>
                  <w:rFonts w:ascii="Arial" w:hAnsi="Arial" w:cs="Arial"/>
                  <w:color w:val="000000"/>
                  <w:sz w:val="18"/>
                  <w:szCs w:val="18"/>
                </w:rPr>
                <w:t>|fn_high – 4*fx_low|</w:t>
              </w:r>
            </w:ins>
          </w:p>
        </w:tc>
      </w:tr>
      <w:tr w:rsidR="00F4639D" w:rsidRPr="00227811" w14:paraId="723184B8" w14:textId="77777777" w:rsidTr="00F13197">
        <w:trPr>
          <w:trHeight w:val="187"/>
          <w:ins w:id="277" w:author="Paul Harris, Vodafone" w:date="2022-09-27T09:32:00Z"/>
        </w:trPr>
        <w:tc>
          <w:tcPr>
            <w:tcW w:w="3161" w:type="dxa"/>
            <w:shd w:val="clear" w:color="auto" w:fill="auto"/>
            <w:tcMar>
              <w:left w:w="57" w:type="dxa"/>
              <w:right w:w="57" w:type="dxa"/>
            </w:tcMar>
            <w:vAlign w:val="bottom"/>
          </w:tcPr>
          <w:p w14:paraId="7134A286" w14:textId="77777777" w:rsidR="00F4639D" w:rsidRPr="00227811" w:rsidRDefault="00F4639D" w:rsidP="00F4639D">
            <w:pPr>
              <w:keepNext/>
              <w:keepLines/>
              <w:spacing w:after="0"/>
              <w:rPr>
                <w:ins w:id="278" w:author="Paul Harris, Vodafone" w:date="2022-09-27T09:32:00Z"/>
                <w:rFonts w:ascii="Arial" w:hAnsi="Arial"/>
                <w:sz w:val="18"/>
                <w:lang w:val="en-US"/>
              </w:rPr>
            </w:pPr>
            <w:ins w:id="27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11C0BDC7" w:rsidR="00F4639D" w:rsidRPr="00E87E74" w:rsidRDefault="00F4639D" w:rsidP="00F4639D">
            <w:pPr>
              <w:keepNext/>
              <w:keepLines/>
              <w:spacing w:after="0"/>
              <w:ind w:left="360" w:firstLineChars="450" w:firstLine="810"/>
              <w:rPr>
                <w:ins w:id="280" w:author="Paul Harris, Vodafone" w:date="2022-09-27T09:32:00Z"/>
                <w:rFonts w:ascii="Arial" w:hAnsi="Arial"/>
                <w:sz w:val="18"/>
                <w:lang w:eastAsia="ja-JP"/>
              </w:rPr>
            </w:pPr>
            <w:ins w:id="281" w:author="Paul Harris, Vodafone" w:date="2022-09-27T09:39:00Z">
              <w:r>
                <w:rPr>
                  <w:rFonts w:ascii="Arial" w:hAnsi="Arial" w:cs="Arial"/>
                  <w:color w:val="000000"/>
                  <w:sz w:val="18"/>
                  <w:szCs w:val="18"/>
                </w:rPr>
                <w:t>2580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0674C18C" w:rsidR="00F4639D" w:rsidRPr="00E87E74" w:rsidRDefault="00F4639D" w:rsidP="00F4639D">
            <w:pPr>
              <w:keepNext/>
              <w:keepLines/>
              <w:spacing w:after="0"/>
              <w:jc w:val="center"/>
              <w:rPr>
                <w:ins w:id="282" w:author="Paul Harris, Vodafone" w:date="2022-09-27T09:32:00Z"/>
                <w:rFonts w:ascii="Arial" w:hAnsi="Arial"/>
                <w:sz w:val="18"/>
                <w:lang w:eastAsia="ja-JP"/>
              </w:rPr>
            </w:pPr>
            <w:ins w:id="283" w:author="Paul Harris, Vodafone" w:date="2022-09-27T09:39:00Z">
              <w:r>
                <w:rPr>
                  <w:rFonts w:ascii="Arial" w:hAnsi="Arial" w:cs="Arial"/>
                  <w:color w:val="000000"/>
                  <w:sz w:val="18"/>
                  <w:szCs w:val="18"/>
                </w:rPr>
                <w:t>1950 – 2160</w:t>
              </w:r>
            </w:ins>
          </w:p>
        </w:tc>
      </w:tr>
      <w:tr w:rsidR="00F4639D" w:rsidRPr="00227811" w14:paraId="1C0E7568" w14:textId="77777777" w:rsidTr="00F13197">
        <w:trPr>
          <w:trHeight w:val="187"/>
          <w:ins w:id="284" w:author="Paul Harris, Vodafone" w:date="2022-09-27T09:32:00Z"/>
        </w:trPr>
        <w:tc>
          <w:tcPr>
            <w:tcW w:w="3161" w:type="dxa"/>
            <w:shd w:val="clear" w:color="auto" w:fill="auto"/>
            <w:tcMar>
              <w:left w:w="57" w:type="dxa"/>
              <w:right w:w="57" w:type="dxa"/>
            </w:tcMar>
            <w:vAlign w:val="bottom"/>
          </w:tcPr>
          <w:p w14:paraId="70BD8A0A" w14:textId="77777777" w:rsidR="00F4639D" w:rsidRPr="00227811" w:rsidRDefault="00F4639D" w:rsidP="00F4639D">
            <w:pPr>
              <w:keepNext/>
              <w:keepLines/>
              <w:spacing w:after="0"/>
              <w:rPr>
                <w:ins w:id="285" w:author="Paul Harris, Vodafone" w:date="2022-09-27T09:32:00Z"/>
                <w:rFonts w:ascii="Arial" w:hAnsi="Arial"/>
                <w:sz w:val="18"/>
                <w:lang w:val="en-US"/>
              </w:rPr>
            </w:pPr>
            <w:ins w:id="28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5C94AB99" w:rsidR="00F4639D" w:rsidRPr="00E87E74" w:rsidRDefault="00F4639D" w:rsidP="00F4639D">
            <w:pPr>
              <w:keepNext/>
              <w:keepLines/>
              <w:spacing w:after="0"/>
              <w:jc w:val="center"/>
              <w:rPr>
                <w:ins w:id="287" w:author="Paul Harris, Vodafone" w:date="2022-09-27T09:32:00Z"/>
                <w:rFonts w:ascii="Arial" w:hAnsi="Arial"/>
                <w:sz w:val="18"/>
                <w:lang w:val="en-US"/>
              </w:rPr>
            </w:pPr>
            <w:ins w:id="288" w:author="Paul Harris, Vodafone" w:date="2022-09-27T09:3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4E6BD13C" w:rsidR="00F4639D" w:rsidRPr="00E87E74" w:rsidRDefault="00F4639D" w:rsidP="00F4639D">
            <w:pPr>
              <w:keepNext/>
              <w:keepLines/>
              <w:spacing w:after="0"/>
              <w:jc w:val="center"/>
              <w:rPr>
                <w:ins w:id="289" w:author="Paul Harris, Vodafone" w:date="2022-09-27T09:32:00Z"/>
                <w:rFonts w:ascii="Arial" w:hAnsi="Arial"/>
                <w:sz w:val="18"/>
                <w:lang w:val="en-US"/>
              </w:rPr>
            </w:pPr>
            <w:ins w:id="290" w:author="Paul Harris, Vodafone" w:date="2022-09-27T09:3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4A7F780F" w:rsidR="00F4639D" w:rsidRPr="00E87E74" w:rsidRDefault="00F4639D" w:rsidP="00F4639D">
            <w:pPr>
              <w:keepNext/>
              <w:keepLines/>
              <w:spacing w:after="0"/>
              <w:jc w:val="center"/>
              <w:rPr>
                <w:ins w:id="291" w:author="Paul Harris, Vodafone" w:date="2022-09-27T09:32:00Z"/>
                <w:rFonts w:ascii="Arial" w:hAnsi="Arial"/>
                <w:sz w:val="18"/>
                <w:lang w:val="en-US"/>
              </w:rPr>
            </w:pPr>
            <w:ins w:id="292" w:author="Paul Harris, Vodafone" w:date="2022-09-27T09:3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509AE2AC" w:rsidR="00F4639D" w:rsidRPr="00E87E74" w:rsidRDefault="00F4639D" w:rsidP="00F4639D">
            <w:pPr>
              <w:keepNext/>
              <w:keepLines/>
              <w:spacing w:after="0"/>
              <w:jc w:val="center"/>
              <w:rPr>
                <w:ins w:id="293" w:author="Paul Harris, Vodafone" w:date="2022-09-27T09:32:00Z"/>
                <w:rFonts w:ascii="Arial" w:hAnsi="Arial"/>
                <w:sz w:val="18"/>
                <w:lang w:val="en-US"/>
              </w:rPr>
            </w:pPr>
            <w:ins w:id="294" w:author="Paul Harris, Vodafone" w:date="2022-09-27T09:39:00Z">
              <w:r>
                <w:rPr>
                  <w:rFonts w:ascii="Arial" w:hAnsi="Arial" w:cs="Arial"/>
                  <w:color w:val="000000"/>
                  <w:sz w:val="18"/>
                  <w:szCs w:val="18"/>
                </w:rPr>
                <w:t>|2*fn_high -3*fx_low|</w:t>
              </w:r>
            </w:ins>
          </w:p>
        </w:tc>
      </w:tr>
      <w:tr w:rsidR="00F4639D" w:rsidRPr="00227811" w14:paraId="05AF99B2" w14:textId="77777777" w:rsidTr="00F13197">
        <w:trPr>
          <w:trHeight w:val="187"/>
          <w:ins w:id="295" w:author="Paul Harris, Vodafone" w:date="2022-09-27T09:32:00Z"/>
        </w:trPr>
        <w:tc>
          <w:tcPr>
            <w:tcW w:w="3161" w:type="dxa"/>
            <w:shd w:val="clear" w:color="auto" w:fill="auto"/>
            <w:tcMar>
              <w:left w:w="57" w:type="dxa"/>
              <w:right w:w="57" w:type="dxa"/>
            </w:tcMar>
            <w:vAlign w:val="bottom"/>
          </w:tcPr>
          <w:p w14:paraId="71BADFFC" w14:textId="77777777" w:rsidR="00F4639D" w:rsidRPr="00227811" w:rsidRDefault="00F4639D" w:rsidP="00F4639D">
            <w:pPr>
              <w:keepNext/>
              <w:keepLines/>
              <w:spacing w:after="0"/>
              <w:rPr>
                <w:ins w:id="296" w:author="Paul Harris, Vodafone" w:date="2022-09-27T09:32:00Z"/>
                <w:rFonts w:ascii="Arial" w:hAnsi="Arial"/>
                <w:sz w:val="18"/>
                <w:lang w:val="en-US"/>
              </w:rPr>
            </w:pPr>
            <w:ins w:id="29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76173FA5" w:rsidR="00F4639D" w:rsidRPr="00E87E74" w:rsidRDefault="00F4639D" w:rsidP="00F4639D">
            <w:pPr>
              <w:keepNext/>
              <w:keepLines/>
              <w:spacing w:after="0"/>
              <w:jc w:val="center"/>
              <w:rPr>
                <w:ins w:id="298" w:author="Paul Harris, Vodafone" w:date="2022-09-27T09:32:00Z"/>
                <w:rFonts w:ascii="Arial" w:hAnsi="Arial"/>
                <w:sz w:val="18"/>
                <w:szCs w:val="24"/>
                <w:lang w:eastAsia="ja-JP"/>
              </w:rPr>
            </w:pPr>
            <w:ins w:id="299" w:author="Paul Harris, Vodafone" w:date="2022-09-27T09:39:00Z">
              <w:r>
                <w:rPr>
                  <w:rFonts w:ascii="Arial" w:hAnsi="Arial" w:cs="Arial"/>
                  <w:color w:val="000000"/>
                  <w:sz w:val="18"/>
                  <w:szCs w:val="18"/>
                </w:rPr>
                <w:t>1000 – 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757996ED" w:rsidR="00F4639D" w:rsidRPr="004928F9" w:rsidRDefault="00F4639D" w:rsidP="00F4639D">
            <w:pPr>
              <w:keepNext/>
              <w:keepLines/>
              <w:spacing w:after="0"/>
              <w:jc w:val="center"/>
              <w:rPr>
                <w:ins w:id="300" w:author="Paul Harris, Vodafone" w:date="2022-09-27T09:32:00Z"/>
                <w:rFonts w:ascii="Arial" w:hAnsi="Arial"/>
                <w:sz w:val="18"/>
                <w:szCs w:val="24"/>
                <w:lang w:eastAsia="ja-JP"/>
              </w:rPr>
            </w:pPr>
            <w:ins w:id="301" w:author="Paul Harris, Vodafone" w:date="2022-09-27T09:39:00Z">
              <w:r>
                <w:rPr>
                  <w:rFonts w:ascii="Arial" w:hAnsi="Arial" w:cs="Arial"/>
                  <w:color w:val="000000"/>
                  <w:sz w:val="18"/>
                  <w:szCs w:val="18"/>
                </w:rPr>
                <w:t>385 – 580</w:t>
              </w:r>
            </w:ins>
          </w:p>
        </w:tc>
      </w:tr>
      <w:tr w:rsidR="00F4639D" w:rsidRPr="00227811" w14:paraId="51BDE8C5" w14:textId="77777777" w:rsidTr="00F13197">
        <w:trPr>
          <w:trHeight w:val="187"/>
          <w:ins w:id="302" w:author="Paul Harris, Vodafone" w:date="2022-09-27T09:32:00Z"/>
        </w:trPr>
        <w:tc>
          <w:tcPr>
            <w:tcW w:w="3161" w:type="dxa"/>
            <w:shd w:val="clear" w:color="auto" w:fill="auto"/>
            <w:tcMar>
              <w:left w:w="57" w:type="dxa"/>
              <w:right w:w="57" w:type="dxa"/>
            </w:tcMar>
            <w:vAlign w:val="bottom"/>
          </w:tcPr>
          <w:p w14:paraId="3CA7F597" w14:textId="77777777" w:rsidR="00F4639D" w:rsidRPr="00227811" w:rsidRDefault="00F4639D" w:rsidP="00F4639D">
            <w:pPr>
              <w:keepNext/>
              <w:keepLines/>
              <w:spacing w:after="0"/>
              <w:rPr>
                <w:ins w:id="303" w:author="Paul Harris, Vodafone" w:date="2022-09-27T09:32:00Z"/>
                <w:rFonts w:ascii="Arial" w:hAnsi="Arial"/>
                <w:sz w:val="18"/>
                <w:lang w:val="en-US"/>
              </w:rPr>
            </w:pPr>
            <w:ins w:id="30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169F7717" w:rsidR="00F4639D" w:rsidRPr="00227811" w:rsidRDefault="00F4639D" w:rsidP="00F4639D">
            <w:pPr>
              <w:keepNext/>
              <w:keepLines/>
              <w:spacing w:after="0"/>
              <w:jc w:val="center"/>
              <w:rPr>
                <w:ins w:id="305" w:author="Paul Harris, Vodafone" w:date="2022-09-27T09:32:00Z"/>
                <w:rFonts w:ascii="Arial" w:hAnsi="Arial"/>
                <w:sz w:val="18"/>
                <w:lang w:val="en-US"/>
              </w:rPr>
            </w:pPr>
            <w:ins w:id="306" w:author="Paul Harris, Vodafone" w:date="2022-09-27T09:3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1BEE04AF" w:rsidR="00F4639D" w:rsidRPr="00227811" w:rsidRDefault="00F4639D" w:rsidP="00F4639D">
            <w:pPr>
              <w:keepNext/>
              <w:keepLines/>
              <w:spacing w:after="0"/>
              <w:jc w:val="center"/>
              <w:rPr>
                <w:ins w:id="307" w:author="Paul Harris, Vodafone" w:date="2022-09-27T09:32:00Z"/>
                <w:rFonts w:ascii="Arial" w:hAnsi="Arial"/>
                <w:sz w:val="18"/>
                <w:lang w:val="en-US"/>
              </w:rPr>
            </w:pPr>
            <w:ins w:id="308" w:author="Paul Harris, Vodafone" w:date="2022-09-27T09:3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6418EBAA" w:rsidR="00F4639D" w:rsidRPr="00227811" w:rsidRDefault="00F4639D" w:rsidP="00F4639D">
            <w:pPr>
              <w:keepNext/>
              <w:keepLines/>
              <w:spacing w:after="0"/>
              <w:jc w:val="center"/>
              <w:rPr>
                <w:ins w:id="309" w:author="Paul Harris, Vodafone" w:date="2022-09-27T09:32:00Z"/>
                <w:rFonts w:ascii="Arial" w:hAnsi="Arial"/>
                <w:sz w:val="18"/>
                <w:lang w:val="en-US"/>
              </w:rPr>
            </w:pPr>
            <w:ins w:id="310" w:author="Paul Harris, Vodafone" w:date="2022-09-27T09:3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7FDAEAEA" w:rsidR="00F4639D" w:rsidRPr="00227811" w:rsidRDefault="00F4639D" w:rsidP="00F4639D">
            <w:pPr>
              <w:keepNext/>
              <w:keepLines/>
              <w:spacing w:after="0"/>
              <w:jc w:val="center"/>
              <w:rPr>
                <w:ins w:id="311" w:author="Paul Harris, Vodafone" w:date="2022-09-27T09:32:00Z"/>
                <w:rFonts w:ascii="Arial" w:hAnsi="Arial"/>
                <w:sz w:val="18"/>
                <w:lang w:val="en-US"/>
              </w:rPr>
            </w:pPr>
            <w:ins w:id="312" w:author="Paul Harris, Vodafone" w:date="2022-09-27T09:39:00Z">
              <w:r>
                <w:rPr>
                  <w:rFonts w:ascii="Arial" w:hAnsi="Arial" w:cs="Arial"/>
                  <w:color w:val="000000"/>
                  <w:sz w:val="18"/>
                  <w:szCs w:val="18"/>
                </w:rPr>
                <w:t>|fn_high + 4*fx_high|</w:t>
              </w:r>
            </w:ins>
          </w:p>
        </w:tc>
      </w:tr>
      <w:tr w:rsidR="00F4639D" w:rsidRPr="00227811" w14:paraId="4466F1D9" w14:textId="77777777" w:rsidTr="00F13197">
        <w:trPr>
          <w:trHeight w:val="187"/>
          <w:ins w:id="313" w:author="Paul Harris, Vodafone" w:date="2022-09-27T09:32:00Z"/>
        </w:trPr>
        <w:tc>
          <w:tcPr>
            <w:tcW w:w="3161" w:type="dxa"/>
            <w:shd w:val="clear" w:color="auto" w:fill="auto"/>
            <w:tcMar>
              <w:left w:w="57" w:type="dxa"/>
              <w:right w:w="57" w:type="dxa"/>
            </w:tcMar>
            <w:vAlign w:val="bottom"/>
          </w:tcPr>
          <w:p w14:paraId="7D97B9AF" w14:textId="77777777" w:rsidR="00F4639D" w:rsidRPr="00227811" w:rsidRDefault="00F4639D" w:rsidP="00F4639D">
            <w:pPr>
              <w:keepNext/>
              <w:keepLines/>
              <w:spacing w:after="0"/>
              <w:rPr>
                <w:ins w:id="314" w:author="Paul Harris, Vodafone" w:date="2022-09-27T09:32:00Z"/>
                <w:rFonts w:ascii="Arial" w:hAnsi="Arial"/>
                <w:sz w:val="18"/>
                <w:lang w:val="en-US"/>
              </w:rPr>
            </w:pPr>
            <w:ins w:id="31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36EB4266" w:rsidR="00F4639D" w:rsidRPr="00227811" w:rsidRDefault="00F4639D" w:rsidP="00F4639D">
            <w:pPr>
              <w:keepNext/>
              <w:keepLines/>
              <w:spacing w:after="0"/>
              <w:jc w:val="center"/>
              <w:rPr>
                <w:ins w:id="316" w:author="Paul Harris, Vodafone" w:date="2022-09-27T09:32:00Z"/>
                <w:rFonts w:ascii="Arial" w:hAnsi="Arial"/>
                <w:sz w:val="18"/>
                <w:szCs w:val="24"/>
                <w:lang w:eastAsia="ja-JP"/>
              </w:rPr>
            </w:pPr>
            <w:ins w:id="317" w:author="Paul Harris, Vodafone" w:date="2022-09-27T09:39:00Z">
              <w:r>
                <w:rPr>
                  <w:rFonts w:ascii="Arial" w:hAnsi="Arial" w:cs="Arial"/>
                  <w:color w:val="000000"/>
                  <w:sz w:val="18"/>
                  <w:szCs w:val="18"/>
                </w:rPr>
                <w:t>4031 – 4196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2B690B72" w:rsidR="00F4639D" w:rsidRPr="00227811" w:rsidRDefault="00F4639D" w:rsidP="00F4639D">
            <w:pPr>
              <w:keepNext/>
              <w:keepLines/>
              <w:spacing w:after="0"/>
              <w:jc w:val="center"/>
              <w:rPr>
                <w:ins w:id="318" w:author="Paul Harris, Vodafone" w:date="2022-09-27T09:32:00Z"/>
                <w:rFonts w:ascii="Arial" w:hAnsi="Arial"/>
                <w:sz w:val="18"/>
                <w:szCs w:val="24"/>
                <w:lang w:eastAsia="ja-JP"/>
              </w:rPr>
            </w:pPr>
            <w:ins w:id="319" w:author="Paul Harris, Vodafone" w:date="2022-09-27T09:39:00Z">
              <w:r>
                <w:rPr>
                  <w:rFonts w:ascii="Arial" w:hAnsi="Arial" w:cs="Arial"/>
                  <w:color w:val="000000"/>
                  <w:sz w:val="18"/>
                  <w:szCs w:val="18"/>
                </w:rPr>
                <w:t>3644 – 3854</w:t>
              </w:r>
            </w:ins>
          </w:p>
        </w:tc>
      </w:tr>
      <w:tr w:rsidR="00F4639D" w:rsidRPr="00227811" w14:paraId="48739631" w14:textId="77777777" w:rsidTr="00F13197">
        <w:trPr>
          <w:trHeight w:val="187"/>
          <w:ins w:id="320" w:author="Paul Harris, Vodafone" w:date="2022-09-27T09:32:00Z"/>
        </w:trPr>
        <w:tc>
          <w:tcPr>
            <w:tcW w:w="3161" w:type="dxa"/>
            <w:shd w:val="clear" w:color="auto" w:fill="auto"/>
            <w:tcMar>
              <w:left w:w="57" w:type="dxa"/>
              <w:right w:w="57" w:type="dxa"/>
            </w:tcMar>
            <w:vAlign w:val="bottom"/>
          </w:tcPr>
          <w:p w14:paraId="3C58EC92" w14:textId="77777777" w:rsidR="00F4639D" w:rsidRPr="00227811" w:rsidRDefault="00F4639D" w:rsidP="00F4639D">
            <w:pPr>
              <w:keepNext/>
              <w:keepLines/>
              <w:spacing w:after="0"/>
              <w:rPr>
                <w:ins w:id="321" w:author="Paul Harris, Vodafone" w:date="2022-09-27T09:32:00Z"/>
                <w:rFonts w:ascii="Arial" w:hAnsi="Arial"/>
                <w:sz w:val="18"/>
                <w:lang w:val="en-US"/>
              </w:rPr>
            </w:pPr>
            <w:ins w:id="32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3C7C5722" w:rsidR="00F4639D" w:rsidRPr="00227811" w:rsidRDefault="00F4639D" w:rsidP="00F4639D">
            <w:pPr>
              <w:keepNext/>
              <w:keepLines/>
              <w:spacing w:after="0"/>
              <w:jc w:val="center"/>
              <w:rPr>
                <w:ins w:id="323" w:author="Paul Harris, Vodafone" w:date="2022-09-27T09:32:00Z"/>
                <w:rFonts w:ascii="Arial" w:hAnsi="Arial"/>
                <w:sz w:val="18"/>
                <w:lang w:val="en-US"/>
              </w:rPr>
            </w:pPr>
            <w:ins w:id="324" w:author="Paul Harris, Vodafone" w:date="2022-09-27T09:3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4C4C6EE3" w:rsidR="00F4639D" w:rsidRPr="00227811" w:rsidRDefault="00F4639D" w:rsidP="00F4639D">
            <w:pPr>
              <w:keepNext/>
              <w:keepLines/>
              <w:spacing w:after="0"/>
              <w:jc w:val="center"/>
              <w:rPr>
                <w:ins w:id="325" w:author="Paul Harris, Vodafone" w:date="2022-09-27T09:32:00Z"/>
                <w:rFonts w:ascii="Arial" w:hAnsi="Arial"/>
                <w:sz w:val="18"/>
                <w:lang w:val="en-US"/>
              </w:rPr>
            </w:pPr>
            <w:ins w:id="326" w:author="Paul Harris, Vodafone" w:date="2022-09-27T09:3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59063217" w:rsidR="00F4639D" w:rsidRPr="00227811" w:rsidRDefault="00F4639D" w:rsidP="00F4639D">
            <w:pPr>
              <w:keepNext/>
              <w:keepLines/>
              <w:spacing w:after="0"/>
              <w:jc w:val="center"/>
              <w:rPr>
                <w:ins w:id="327" w:author="Paul Harris, Vodafone" w:date="2022-09-27T09:32:00Z"/>
                <w:rFonts w:ascii="Arial" w:hAnsi="Arial"/>
                <w:sz w:val="18"/>
                <w:lang w:val="en-US"/>
              </w:rPr>
            </w:pPr>
            <w:ins w:id="328" w:author="Paul Harris, Vodafone" w:date="2022-09-27T09:3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249E905A" w:rsidR="00F4639D" w:rsidRPr="00227811" w:rsidRDefault="00F4639D" w:rsidP="00F4639D">
            <w:pPr>
              <w:keepNext/>
              <w:keepLines/>
              <w:spacing w:after="0"/>
              <w:jc w:val="center"/>
              <w:rPr>
                <w:ins w:id="329" w:author="Paul Harris, Vodafone" w:date="2022-09-27T09:32:00Z"/>
                <w:rFonts w:ascii="Arial" w:hAnsi="Arial"/>
                <w:sz w:val="18"/>
                <w:lang w:val="en-US"/>
              </w:rPr>
            </w:pPr>
            <w:ins w:id="330" w:author="Paul Harris, Vodafone" w:date="2022-09-27T09:39:00Z">
              <w:r>
                <w:rPr>
                  <w:rFonts w:ascii="Arial" w:hAnsi="Arial" w:cs="Arial"/>
                  <w:color w:val="000000"/>
                  <w:sz w:val="18"/>
                  <w:szCs w:val="18"/>
                </w:rPr>
                <w:t>|2*fn_high + 3*fx_high|</w:t>
              </w:r>
            </w:ins>
          </w:p>
        </w:tc>
      </w:tr>
      <w:tr w:rsidR="00F4639D" w:rsidRPr="00227811" w14:paraId="53C9F4BC" w14:textId="77777777" w:rsidTr="00F13197">
        <w:trPr>
          <w:trHeight w:val="187"/>
          <w:ins w:id="331" w:author="Paul Harris, Vodafone" w:date="2022-09-27T09:32:00Z"/>
        </w:trPr>
        <w:tc>
          <w:tcPr>
            <w:tcW w:w="3161" w:type="dxa"/>
            <w:shd w:val="clear" w:color="auto" w:fill="auto"/>
            <w:tcMar>
              <w:left w:w="57" w:type="dxa"/>
              <w:right w:w="57" w:type="dxa"/>
            </w:tcMar>
            <w:vAlign w:val="bottom"/>
          </w:tcPr>
          <w:p w14:paraId="1555ADC5" w14:textId="77777777" w:rsidR="00F4639D" w:rsidRPr="00227811" w:rsidRDefault="00F4639D" w:rsidP="00F4639D">
            <w:pPr>
              <w:keepNext/>
              <w:keepLines/>
              <w:spacing w:after="0"/>
              <w:rPr>
                <w:ins w:id="332" w:author="Paul Harris, Vodafone" w:date="2022-09-27T09:32:00Z"/>
                <w:rFonts w:ascii="Arial" w:hAnsi="Arial"/>
                <w:sz w:val="18"/>
                <w:lang w:val="en-US"/>
              </w:rPr>
            </w:pPr>
            <w:ins w:id="33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1A6008CF" w:rsidR="00F4639D" w:rsidRPr="00227811" w:rsidRDefault="00F4639D" w:rsidP="00F4639D">
            <w:pPr>
              <w:keepNext/>
              <w:keepLines/>
              <w:spacing w:after="0"/>
              <w:jc w:val="center"/>
              <w:rPr>
                <w:ins w:id="334" w:author="Paul Harris, Vodafone" w:date="2022-09-27T09:32:00Z"/>
                <w:rFonts w:ascii="Arial" w:hAnsi="Arial"/>
                <w:sz w:val="18"/>
                <w:szCs w:val="24"/>
                <w:lang w:eastAsia="ja-JP"/>
              </w:rPr>
            </w:pPr>
            <w:ins w:id="335" w:author="Paul Harris, Vodafone" w:date="2022-09-27T09:39:00Z">
              <w:r>
                <w:rPr>
                  <w:rFonts w:ascii="Arial" w:hAnsi="Arial" w:cs="Arial"/>
                  <w:color w:val="000000"/>
                  <w:sz w:val="18"/>
                  <w:szCs w:val="18"/>
                </w:rPr>
                <w:t>3902 – 4082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0EB1AFF7" w:rsidR="00F4639D" w:rsidRPr="00227811" w:rsidRDefault="00F4639D" w:rsidP="00F4639D">
            <w:pPr>
              <w:keepNext/>
              <w:keepLines/>
              <w:spacing w:after="0"/>
              <w:jc w:val="center"/>
              <w:rPr>
                <w:ins w:id="336" w:author="Paul Harris, Vodafone" w:date="2022-09-27T09:32:00Z"/>
                <w:rFonts w:ascii="Arial" w:hAnsi="Arial"/>
                <w:sz w:val="18"/>
                <w:szCs w:val="24"/>
                <w:lang w:eastAsia="ja-JP"/>
              </w:rPr>
            </w:pPr>
            <w:ins w:id="337" w:author="Paul Harris, Vodafone" w:date="2022-09-27T09:39:00Z">
              <w:r>
                <w:rPr>
                  <w:rFonts w:ascii="Arial" w:hAnsi="Arial" w:cs="Arial"/>
                  <w:color w:val="000000"/>
                  <w:sz w:val="18"/>
                  <w:szCs w:val="18"/>
                </w:rPr>
                <w:t>3773 – 3968</w:t>
              </w:r>
            </w:ins>
          </w:p>
        </w:tc>
      </w:tr>
    </w:tbl>
    <w:p w14:paraId="05BEA75E" w14:textId="77777777" w:rsidR="00F4639D" w:rsidRPr="00227811" w:rsidRDefault="00F4639D" w:rsidP="00F4639D">
      <w:pPr>
        <w:rPr>
          <w:ins w:id="338" w:author="Paul Harris, Vodafone" w:date="2022-09-27T09:32:00Z"/>
          <w:lang w:eastAsia="zh-CN"/>
        </w:rPr>
      </w:pPr>
    </w:p>
    <w:p w14:paraId="7E27772B" w14:textId="77777777" w:rsidR="00F4639D" w:rsidRPr="007D6CD0" w:rsidRDefault="00F4639D" w:rsidP="00F4639D">
      <w:pPr>
        <w:rPr>
          <w:ins w:id="339" w:author="Paul Harris, Vodafone" w:date="2022-09-27T09:32:00Z"/>
          <w:rFonts w:ascii="Arial" w:hAnsi="Arial" w:cs="Arial"/>
          <w:sz w:val="18"/>
          <w:szCs w:val="18"/>
          <w:lang w:eastAsia="ko-KR"/>
        </w:rPr>
      </w:pPr>
      <w:ins w:id="340"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B13AB66" w14:textId="624BEA30" w:rsidR="00F4639D" w:rsidRPr="00E87E74" w:rsidRDefault="00F4639D" w:rsidP="00F4639D">
      <w:pPr>
        <w:ind w:left="568" w:hanging="284"/>
        <w:rPr>
          <w:ins w:id="341" w:author="Paul Harris, Vodafone" w:date="2022-09-27T09:32:00Z"/>
          <w:lang w:eastAsia="x-none"/>
        </w:rPr>
      </w:pPr>
      <w:ins w:id="342"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343" w:author="Paul Harris, Vodafone" w:date="2022-09-27T09:44:00Z">
        <w:r w:rsidR="009A7694" w:rsidRPr="009A7694">
          <w:rPr>
            <w:lang w:eastAsia="x-none"/>
          </w:rPr>
          <w:t>1, 4, 10, 23, 65</w:t>
        </w:r>
        <w:r w:rsidR="009A7694">
          <w:rPr>
            <w:lang w:eastAsia="x-none"/>
          </w:rPr>
          <w:t xml:space="preserve"> and</w:t>
        </w:r>
        <w:r w:rsidR="009A7694" w:rsidRPr="009A7694">
          <w:rPr>
            <w:lang w:eastAsia="x-none"/>
          </w:rPr>
          <w:t xml:space="preserve"> 66</w:t>
        </w:r>
      </w:ins>
      <w:ins w:id="344" w:author="Paul Harris, Vodafone" w:date="2022-09-27T09:32:00Z">
        <w:r w:rsidRPr="00E87E74">
          <w:rPr>
            <w:lang w:eastAsia="x-none"/>
          </w:rPr>
          <w:t>.</w:t>
        </w:r>
      </w:ins>
    </w:p>
    <w:p w14:paraId="4CA34EC8" w14:textId="0ECE53CB" w:rsidR="00F4639D" w:rsidRDefault="00F4639D" w:rsidP="00F4639D">
      <w:pPr>
        <w:ind w:left="568" w:hanging="284"/>
        <w:rPr>
          <w:ins w:id="345" w:author="Paul Harris, Vodafone" w:date="2022-09-27T09:32:00Z"/>
          <w:lang w:eastAsia="x-none"/>
        </w:rPr>
      </w:pPr>
      <w:ins w:id="346"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harmonics may fall into Rx frequencies of band </w:t>
        </w:r>
      </w:ins>
      <w:ins w:id="347" w:author="Paul Harris, Vodafone" w:date="2022-09-27T09:44:00Z">
        <w:r w:rsidR="00E4582C" w:rsidRPr="00E4582C">
          <w:rPr>
            <w:lang w:eastAsia="x-none"/>
          </w:rPr>
          <w:t>11, 21, 32, 38, 41, 45, 50, 51, 69, 74, 75, 76, 90, 91, 92, 93</w:t>
        </w:r>
        <w:r w:rsidR="00E4582C">
          <w:rPr>
            <w:lang w:eastAsia="x-none"/>
          </w:rPr>
          <w:t xml:space="preserve"> and</w:t>
        </w:r>
        <w:r w:rsidR="00E4582C" w:rsidRPr="00E4582C">
          <w:rPr>
            <w:lang w:eastAsia="x-none"/>
          </w:rPr>
          <w:t xml:space="preserve"> 94</w:t>
        </w:r>
      </w:ins>
      <w:ins w:id="348" w:author="Paul Harris, Vodafone" w:date="2022-09-27T09:32:00Z">
        <w:r>
          <w:rPr>
            <w:lang w:eastAsia="x-none"/>
          </w:rPr>
          <w:t>.</w:t>
        </w:r>
      </w:ins>
    </w:p>
    <w:p w14:paraId="3012299F" w14:textId="24293E2A" w:rsidR="00F4639D" w:rsidRPr="00E87E74" w:rsidRDefault="00F4639D" w:rsidP="00F4639D">
      <w:pPr>
        <w:ind w:left="568" w:hanging="284"/>
        <w:rPr>
          <w:ins w:id="349" w:author="Paul Harris, Vodafone" w:date="2022-09-27T09:32:00Z"/>
          <w:lang w:eastAsia="x-none"/>
        </w:rPr>
      </w:pPr>
      <w:ins w:id="350"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 </w:t>
        </w:r>
      </w:ins>
      <w:ins w:id="351" w:author="Paul Harris, Vodafone" w:date="2022-09-27T09:44:00Z">
        <w:r w:rsidR="00E4582C">
          <w:rPr>
            <w:lang w:eastAsia="x-none"/>
          </w:rPr>
          <w:t>24</w:t>
        </w:r>
      </w:ins>
      <w:ins w:id="352" w:author="Paul Harris, Vodafone" w:date="2022-09-27T09:32:00Z">
        <w:r>
          <w:rPr>
            <w:lang w:eastAsia="x-none"/>
          </w:rPr>
          <w:t>.</w:t>
        </w:r>
      </w:ins>
    </w:p>
    <w:p w14:paraId="43D37FDE" w14:textId="7E40240F" w:rsidR="00F4639D" w:rsidRPr="00E87E74" w:rsidRDefault="00F4639D" w:rsidP="00F4639D">
      <w:pPr>
        <w:ind w:left="568" w:hanging="284"/>
        <w:rPr>
          <w:ins w:id="353" w:author="Paul Harris, Vodafone" w:date="2022-09-27T09:32:00Z"/>
          <w:lang w:eastAsia="x-none"/>
        </w:rPr>
      </w:pPr>
      <w:ins w:id="354"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55" w:author="Paul Harris, Vodafone" w:date="2022-09-27T09:45:00Z">
        <w:r w:rsidR="00D23B82" w:rsidRPr="00D23B82">
          <w:rPr>
            <w:lang w:eastAsia="x-none"/>
          </w:rPr>
          <w:t>8, 30, 40</w:t>
        </w:r>
        <w:r w:rsidR="00D23B82">
          <w:rPr>
            <w:lang w:eastAsia="x-none"/>
          </w:rPr>
          <w:t xml:space="preserve"> and</w:t>
        </w:r>
        <w:r w:rsidR="00D23B82" w:rsidRPr="00D23B82">
          <w:rPr>
            <w:lang w:eastAsia="x-none"/>
          </w:rPr>
          <w:t xml:space="preserve"> 71</w:t>
        </w:r>
      </w:ins>
      <w:ins w:id="356" w:author="Paul Harris, Vodafone" w:date="2022-09-27T09:32:00Z">
        <w:r>
          <w:rPr>
            <w:lang w:eastAsia="x-none"/>
          </w:rPr>
          <w:t>.</w:t>
        </w:r>
      </w:ins>
    </w:p>
    <w:p w14:paraId="23DD4FF3" w14:textId="758783E5" w:rsidR="00F4639D" w:rsidRPr="00E87E74" w:rsidRDefault="00F4639D" w:rsidP="00F4639D">
      <w:pPr>
        <w:ind w:left="568" w:hanging="284"/>
        <w:rPr>
          <w:ins w:id="357" w:author="Paul Harris, Vodafone" w:date="2022-09-27T09:32:00Z"/>
          <w:lang w:eastAsia="x-none"/>
        </w:rPr>
      </w:pPr>
      <w:ins w:id="358"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59" w:author="Paul Harris, Vodafone" w:date="2022-09-27T09:45:00Z">
        <w:r w:rsidR="00D23B82" w:rsidRPr="00D23B82">
          <w:rPr>
            <w:lang w:eastAsia="x-none"/>
          </w:rPr>
          <w:t>3, 9, 35, 39, 52, 77</w:t>
        </w:r>
        <w:r w:rsidR="00D23B82">
          <w:rPr>
            <w:lang w:eastAsia="x-none"/>
          </w:rPr>
          <w:t xml:space="preserve"> and</w:t>
        </w:r>
        <w:r w:rsidR="00D23B82" w:rsidRPr="00D23B82">
          <w:rPr>
            <w:lang w:eastAsia="x-none"/>
          </w:rPr>
          <w:t xml:space="preserve"> 78</w:t>
        </w:r>
      </w:ins>
      <w:ins w:id="360" w:author="Paul Harris, Vodafone" w:date="2022-09-27T09:32:00Z">
        <w:r>
          <w:rPr>
            <w:lang w:eastAsia="x-none"/>
          </w:rPr>
          <w:t>.</w:t>
        </w:r>
      </w:ins>
    </w:p>
    <w:p w14:paraId="7C50F11E" w14:textId="487F71BE" w:rsidR="00F4639D" w:rsidRPr="00791935" w:rsidRDefault="00F4639D" w:rsidP="00F4639D">
      <w:pPr>
        <w:ind w:left="568" w:hanging="284"/>
        <w:rPr>
          <w:ins w:id="361" w:author="Paul Harris, Vodafone" w:date="2022-09-27T09:32:00Z"/>
          <w:lang w:eastAsia="x-none"/>
        </w:rPr>
      </w:pPr>
      <w:ins w:id="362"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3" w:author="Paul Harris, Vodafone" w:date="2022-09-27T09:45:00Z">
        <w:r w:rsidR="00D23B82" w:rsidRPr="00D23B82">
          <w:rPr>
            <w:lang w:eastAsia="x-none"/>
          </w:rPr>
          <w:t>1, 2, 4, 7, 10, 25, 31, 34, 36, 38, 41, 43, 48, 49, 65, 66, 69, 70, 72, 73, 77, 78, 87, 88</w:t>
        </w:r>
        <w:r w:rsidR="00D23B82">
          <w:rPr>
            <w:lang w:eastAsia="x-none"/>
          </w:rPr>
          <w:t xml:space="preserve"> and</w:t>
        </w:r>
        <w:r w:rsidR="00D23B82" w:rsidRPr="00D23B82">
          <w:rPr>
            <w:lang w:eastAsia="x-none"/>
          </w:rPr>
          <w:t xml:space="preserve"> 90</w:t>
        </w:r>
      </w:ins>
      <w:ins w:id="364" w:author="Paul Harris, Vodafone" w:date="2022-09-27T09:32:00Z">
        <w:r>
          <w:rPr>
            <w:lang w:eastAsia="x-none"/>
          </w:rPr>
          <w:t>.</w:t>
        </w:r>
      </w:ins>
    </w:p>
    <w:p w14:paraId="483F15EB" w14:textId="77777777" w:rsidR="00F4639D" w:rsidRPr="00587D79" w:rsidRDefault="00F4639D" w:rsidP="00F4639D">
      <w:pPr>
        <w:pStyle w:val="B1"/>
        <w:rPr>
          <w:ins w:id="365" w:author="Paul Harris, Vodafone" w:date="2022-09-27T09:32:00Z"/>
          <w:rFonts w:ascii="Arial" w:hAnsi="Arial" w:cs="Arial"/>
          <w:sz w:val="18"/>
          <w:szCs w:val="18"/>
          <w:lang w:eastAsia="ko-KR"/>
        </w:rPr>
      </w:pPr>
    </w:p>
    <w:p w14:paraId="3738A254" w14:textId="77777777" w:rsidR="00F4639D" w:rsidRPr="00587D79" w:rsidRDefault="00F4639D" w:rsidP="00F4639D">
      <w:pPr>
        <w:rPr>
          <w:ins w:id="366" w:author="Paul Harris, Vodafone" w:date="2022-09-27T09:32:00Z"/>
          <w:rFonts w:ascii="Arial" w:hAnsi="Arial" w:cs="Arial"/>
          <w:sz w:val="18"/>
          <w:szCs w:val="18"/>
          <w:lang w:eastAsia="ja-JP"/>
        </w:rPr>
      </w:pPr>
      <w:ins w:id="367"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406D8E9C" w:rsidR="00F4639D" w:rsidRPr="00227811" w:rsidRDefault="00F4639D" w:rsidP="00F4639D">
      <w:pPr>
        <w:pStyle w:val="TH"/>
        <w:rPr>
          <w:ins w:id="368" w:author="Paul Harris, Vodafone" w:date="2022-09-27T09:32:00Z"/>
          <w:lang w:val="en-US" w:eastAsia="ko-KR"/>
        </w:rPr>
      </w:pPr>
      <w:ins w:id="369"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0" w:author="Paul Harris, Vodafone" w:date="2022-09-27T09:45:00Z">
        <w:r w:rsidR="00071AA2">
          <w:rPr>
            <w:rFonts w:eastAsia="MS Mincho"/>
            <w:lang w:val="en-US" w:eastAsia="ja-JP"/>
          </w:rPr>
          <w:t>28</w:t>
        </w:r>
      </w:ins>
      <w:ins w:id="371"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2" w:author="Paul Harris, Vodafone" w:date="2022-09-27T09:45:00Z">
        <w:r w:rsidR="00071AA2">
          <w:rPr>
            <w:rFonts w:eastAsia="MS Mincho"/>
            <w:lang w:val="en-US" w:eastAsia="ja-JP"/>
          </w:rPr>
          <w:t>20</w:t>
        </w:r>
      </w:ins>
      <w:ins w:id="373"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5" w:author="Paul Harris, Vodafone" w:date="2022-09-27T09:32:00Z"/>
                <w:rFonts w:ascii="Arial" w:hAnsi="Arial"/>
                <w:b/>
                <w:sz w:val="18"/>
                <w:lang w:val="en-US" w:eastAsia="ko-KR"/>
              </w:rPr>
            </w:pPr>
            <w:ins w:id="376"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77" w:author="Paul Harris, Vodafone" w:date="2022-09-27T09:32:00Z"/>
                <w:rFonts w:ascii="Arial" w:hAnsi="Arial"/>
                <w:b/>
                <w:sz w:val="18"/>
                <w:lang w:val="en-US" w:eastAsia="ko-KR"/>
              </w:rPr>
            </w:pPr>
            <w:ins w:id="378"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79" w:author="Paul Harris, Vodafone" w:date="2022-09-27T09:32:00Z"/>
                <w:rFonts w:ascii="Arial" w:hAnsi="Arial"/>
                <w:b/>
                <w:sz w:val="18"/>
                <w:lang w:val="en-US" w:eastAsia="ko-KR"/>
              </w:rPr>
            </w:pPr>
            <w:ins w:id="380"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1" w:author="Paul Harris, Vodafone" w:date="2022-09-27T09:32:00Z"/>
                <w:rFonts w:ascii="Arial" w:hAnsi="Arial"/>
                <w:b/>
                <w:sz w:val="18"/>
                <w:lang w:val="en-US" w:eastAsia="ko-KR"/>
              </w:rPr>
            </w:pPr>
            <w:ins w:id="382"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83" w:author="Paul Harris, Vodafone" w:date="2022-09-27T09:32:00Z"/>
                <w:rFonts w:ascii="Arial" w:hAnsi="Arial"/>
                <w:b/>
                <w:sz w:val="18"/>
                <w:lang w:val="en-US" w:eastAsia="ko-KR"/>
              </w:rPr>
            </w:pPr>
            <w:ins w:id="384" w:author="Paul Harris, Vodafone" w:date="2022-09-27T09:32:00Z">
              <w:r w:rsidRPr="00227811">
                <w:rPr>
                  <w:rFonts w:ascii="Arial" w:hAnsi="Arial" w:hint="eastAsia"/>
                  <w:b/>
                  <w:sz w:val="18"/>
                  <w:lang w:val="en-US" w:eastAsia="ko-KR"/>
                </w:rPr>
                <w:t>Comments</w:t>
              </w:r>
            </w:ins>
          </w:p>
        </w:tc>
      </w:tr>
      <w:tr w:rsidR="00F4639D" w:rsidRPr="00227811" w14:paraId="65B72C09" w14:textId="77777777" w:rsidTr="00F13197">
        <w:trPr>
          <w:trHeight w:val="349"/>
          <w:jc w:val="center"/>
          <w:ins w:id="38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F4639D" w:rsidRPr="00227811" w:rsidRDefault="00F4639D" w:rsidP="00F13197">
            <w:pPr>
              <w:keepNext/>
              <w:keepLines/>
              <w:spacing w:after="0"/>
              <w:jc w:val="center"/>
              <w:rPr>
                <w:ins w:id="386" w:author="Paul Harris, Vodafone" w:date="2022-09-27T09:32:00Z"/>
                <w:rFonts w:ascii="Arial" w:hAnsi="Arial"/>
                <w:sz w:val="18"/>
                <w:lang w:val="en-US" w:eastAsia="ko-KR"/>
              </w:rPr>
            </w:pPr>
            <w:ins w:id="387" w:author="Paul Harris, Vodafone" w:date="2022-09-27T09:32:00Z">
              <w:r w:rsidRPr="00227811">
                <w:rPr>
                  <w:rFonts w:ascii="Arial" w:hAnsi="Arial" w:hint="eastAsia"/>
                  <w:sz w:val="18"/>
                  <w:lang w:val="en-US"/>
                </w:rPr>
                <w:t>COMPASS</w:t>
              </w:r>
            </w:ins>
          </w:p>
          <w:p w14:paraId="7D752CF4" w14:textId="77777777" w:rsidR="00F4639D" w:rsidRPr="00227811" w:rsidRDefault="00F4639D" w:rsidP="00F13197">
            <w:pPr>
              <w:keepNext/>
              <w:keepLines/>
              <w:spacing w:after="0"/>
              <w:jc w:val="center"/>
              <w:rPr>
                <w:ins w:id="388" w:author="Paul Harris, Vodafone" w:date="2022-09-27T09:32:00Z"/>
                <w:rFonts w:ascii="Arial" w:hAnsi="Arial"/>
                <w:sz w:val="18"/>
                <w:lang w:val="en-US" w:eastAsia="ko-KR"/>
              </w:rPr>
            </w:pPr>
            <w:ins w:id="389"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F4639D" w:rsidRPr="00227811" w:rsidRDefault="00F4639D" w:rsidP="00F13197">
            <w:pPr>
              <w:keepNext/>
              <w:keepLines/>
              <w:spacing w:after="0"/>
              <w:jc w:val="center"/>
              <w:rPr>
                <w:ins w:id="390" w:author="Paul Harris, Vodafone" w:date="2022-09-27T09:32:00Z"/>
                <w:rFonts w:ascii="Arial" w:hAnsi="Arial"/>
                <w:sz w:val="18"/>
                <w:lang w:val="en-US"/>
              </w:rPr>
            </w:pPr>
            <w:ins w:id="391"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F4639D" w:rsidRPr="00227811" w:rsidRDefault="00F4639D" w:rsidP="00F13197">
            <w:pPr>
              <w:keepNext/>
              <w:keepLines/>
              <w:spacing w:after="0"/>
              <w:jc w:val="center"/>
              <w:rPr>
                <w:ins w:id="392" w:author="Paul Harris, Vodafone" w:date="2022-09-27T09:32:00Z"/>
                <w:rFonts w:ascii="Arial" w:hAnsi="Arial"/>
                <w:sz w:val="18"/>
                <w:lang w:val="en-US"/>
              </w:rPr>
            </w:pPr>
            <w:ins w:id="393"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F4639D" w:rsidRPr="00227811" w:rsidRDefault="00F4639D" w:rsidP="00F13197">
            <w:pPr>
              <w:keepNext/>
              <w:keepLines/>
              <w:spacing w:after="0"/>
              <w:jc w:val="center"/>
              <w:rPr>
                <w:ins w:id="394" w:author="Paul Harris, Vodafone" w:date="2022-09-27T09:32:00Z"/>
                <w:rFonts w:ascii="Arial" w:hAnsi="Arial"/>
                <w:sz w:val="18"/>
                <w:lang w:val="en-US" w:eastAsia="ko-KR"/>
              </w:rPr>
            </w:pPr>
            <w:ins w:id="395"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0F023561" w:rsidR="00F4639D" w:rsidRPr="00227811" w:rsidRDefault="000D46B0" w:rsidP="00F13197">
            <w:pPr>
              <w:keepNext/>
              <w:keepLines/>
              <w:spacing w:after="0"/>
              <w:jc w:val="center"/>
              <w:rPr>
                <w:ins w:id="396" w:author="Paul Harris, Vodafone" w:date="2022-09-27T09:32:00Z"/>
                <w:rFonts w:ascii="Arial" w:hAnsi="Arial"/>
                <w:sz w:val="18"/>
                <w:lang w:val="en-US" w:eastAsia="ko-KR"/>
              </w:rPr>
            </w:pPr>
            <w:ins w:id="39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F4639D" w:rsidRPr="00227811" w:rsidRDefault="00F4639D" w:rsidP="00F13197">
            <w:pPr>
              <w:keepNext/>
              <w:keepLines/>
              <w:spacing w:after="0"/>
              <w:jc w:val="center"/>
              <w:rPr>
                <w:ins w:id="398"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4456DBB" w:rsidR="00F4639D" w:rsidRPr="00227811" w:rsidRDefault="00944F61" w:rsidP="00F13197">
            <w:pPr>
              <w:keepNext/>
              <w:keepLines/>
              <w:spacing w:after="0"/>
              <w:jc w:val="center"/>
              <w:rPr>
                <w:ins w:id="399" w:author="Paul Harris, Vodafone" w:date="2022-09-27T09:32:00Z"/>
                <w:rFonts w:ascii="Arial" w:eastAsia="MS Mincho" w:hAnsi="Arial"/>
                <w:sz w:val="18"/>
                <w:lang w:val="en-US" w:eastAsia="ja-JP"/>
              </w:rPr>
            </w:pPr>
            <w:ins w:id="400" w:author="Paul Harris, Vodafone" w:date="2022-09-27T09:46:00Z">
              <w:r>
                <w:rPr>
                  <w:rFonts w:ascii="Arial" w:eastAsia="MS Mincho" w:hAnsi="Arial"/>
                  <w:sz w:val="18"/>
                  <w:lang w:val="en-US" w:eastAsia="ja-JP"/>
                </w:rPr>
                <w:t>IMD2</w:t>
              </w:r>
            </w:ins>
          </w:p>
        </w:tc>
      </w:tr>
      <w:tr w:rsidR="00F4639D" w:rsidRPr="00227811" w14:paraId="496FED37" w14:textId="77777777" w:rsidTr="00F13197">
        <w:trPr>
          <w:trHeight w:val="365"/>
          <w:jc w:val="center"/>
          <w:ins w:id="40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F4639D" w:rsidRPr="00227811" w:rsidRDefault="00F4639D" w:rsidP="00F13197">
            <w:pPr>
              <w:keepNext/>
              <w:keepLines/>
              <w:spacing w:after="0"/>
              <w:jc w:val="center"/>
              <w:rPr>
                <w:ins w:id="402" w:author="Paul Harris, Vodafone" w:date="2022-09-27T09:32:00Z"/>
                <w:rFonts w:ascii="Arial" w:hAnsi="Arial"/>
                <w:sz w:val="18"/>
                <w:lang w:val="en-US"/>
              </w:rPr>
            </w:pPr>
            <w:ins w:id="403"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F4639D" w:rsidRPr="00227811" w:rsidRDefault="00F4639D" w:rsidP="00F13197">
            <w:pPr>
              <w:keepNext/>
              <w:keepLines/>
              <w:spacing w:after="0"/>
              <w:jc w:val="center"/>
              <w:rPr>
                <w:ins w:id="404" w:author="Paul Harris, Vodafone" w:date="2022-09-27T09:32:00Z"/>
                <w:rFonts w:ascii="Arial" w:hAnsi="Arial"/>
                <w:sz w:val="18"/>
                <w:lang w:val="en-US"/>
              </w:rPr>
            </w:pPr>
            <w:ins w:id="405"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F4639D" w:rsidRPr="00227811" w:rsidRDefault="00F4639D" w:rsidP="00F13197">
            <w:pPr>
              <w:keepNext/>
              <w:keepLines/>
              <w:spacing w:after="0"/>
              <w:jc w:val="center"/>
              <w:rPr>
                <w:ins w:id="406" w:author="Paul Harris, Vodafone" w:date="2022-09-27T09:32:00Z"/>
                <w:rFonts w:ascii="Arial" w:hAnsi="Arial"/>
                <w:sz w:val="18"/>
                <w:lang w:val="en-US"/>
              </w:rPr>
            </w:pPr>
            <w:ins w:id="407"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F4639D" w:rsidRPr="00227811" w:rsidRDefault="00F4639D" w:rsidP="00F13197">
            <w:pPr>
              <w:keepNext/>
              <w:keepLines/>
              <w:spacing w:after="0"/>
              <w:jc w:val="center"/>
              <w:rPr>
                <w:ins w:id="408" w:author="Paul Harris, Vodafone" w:date="2022-09-27T09:32:00Z"/>
                <w:rFonts w:ascii="Arial" w:hAnsi="Arial"/>
                <w:sz w:val="18"/>
                <w:lang w:val="en-US" w:eastAsia="ko-KR"/>
              </w:rPr>
            </w:pPr>
            <w:ins w:id="409"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04576946" w:rsidR="00F4639D" w:rsidRPr="00227811" w:rsidRDefault="000D46B0" w:rsidP="00F13197">
            <w:pPr>
              <w:keepNext/>
              <w:keepLines/>
              <w:spacing w:after="0"/>
              <w:jc w:val="center"/>
              <w:rPr>
                <w:ins w:id="410" w:author="Paul Harris, Vodafone" w:date="2022-09-27T09:32:00Z"/>
                <w:rFonts w:ascii="Arial" w:hAnsi="Arial"/>
                <w:sz w:val="18"/>
                <w:lang w:val="en-US" w:eastAsia="ko-KR"/>
              </w:rPr>
            </w:pPr>
            <w:ins w:id="411"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F4639D" w:rsidRPr="00227811" w:rsidRDefault="00F4639D" w:rsidP="00F13197">
            <w:pPr>
              <w:keepNext/>
              <w:keepLines/>
              <w:spacing w:after="0"/>
              <w:jc w:val="center"/>
              <w:rPr>
                <w:ins w:id="412"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1240CF82" w:rsidR="00F4639D" w:rsidRPr="00227811" w:rsidRDefault="00944F61" w:rsidP="00F13197">
            <w:pPr>
              <w:keepNext/>
              <w:keepLines/>
              <w:spacing w:after="0"/>
              <w:jc w:val="center"/>
              <w:rPr>
                <w:ins w:id="413" w:author="Paul Harris, Vodafone" w:date="2022-09-27T09:32:00Z"/>
                <w:rFonts w:ascii="Arial" w:hAnsi="Arial"/>
                <w:sz w:val="18"/>
                <w:lang w:val="en-US" w:eastAsia="ko-KR"/>
              </w:rPr>
            </w:pPr>
            <w:ins w:id="414" w:author="Paul Harris, Vodafone" w:date="2022-09-27T09:46:00Z">
              <w:r>
                <w:rPr>
                  <w:rFonts w:ascii="Arial" w:hAnsi="Arial"/>
                  <w:sz w:val="18"/>
                  <w:lang w:val="en-US" w:eastAsia="ko-KR"/>
                </w:rPr>
                <w:t>IMD2</w:t>
              </w:r>
            </w:ins>
          </w:p>
        </w:tc>
      </w:tr>
      <w:tr w:rsidR="00F4639D" w:rsidRPr="00227811" w14:paraId="0D7B0C05" w14:textId="77777777" w:rsidTr="00F13197">
        <w:trPr>
          <w:trHeight w:val="349"/>
          <w:jc w:val="center"/>
          <w:ins w:id="41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F4639D" w:rsidRPr="00227811" w:rsidRDefault="00F4639D" w:rsidP="00F13197">
            <w:pPr>
              <w:keepNext/>
              <w:keepLines/>
              <w:spacing w:after="0"/>
              <w:jc w:val="center"/>
              <w:rPr>
                <w:ins w:id="416" w:author="Paul Harris, Vodafone" w:date="2022-09-27T09:32:00Z"/>
                <w:rFonts w:ascii="Arial" w:hAnsi="Arial"/>
                <w:sz w:val="18"/>
                <w:lang w:val="en-US"/>
              </w:rPr>
            </w:pPr>
            <w:ins w:id="417"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F4639D" w:rsidRPr="00227811" w:rsidRDefault="00F4639D" w:rsidP="00F13197">
            <w:pPr>
              <w:keepNext/>
              <w:keepLines/>
              <w:spacing w:after="0"/>
              <w:jc w:val="center"/>
              <w:rPr>
                <w:ins w:id="418" w:author="Paul Harris, Vodafone" w:date="2022-09-27T09:32:00Z"/>
                <w:rFonts w:ascii="Arial" w:hAnsi="Arial"/>
                <w:sz w:val="18"/>
                <w:lang w:val="en-US" w:eastAsia="ko-KR"/>
              </w:rPr>
            </w:pPr>
            <w:ins w:id="419"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F4639D" w:rsidRPr="00227811" w:rsidRDefault="00F4639D" w:rsidP="00F13197">
            <w:pPr>
              <w:keepNext/>
              <w:keepLines/>
              <w:spacing w:after="0"/>
              <w:jc w:val="center"/>
              <w:rPr>
                <w:ins w:id="420" w:author="Paul Harris, Vodafone" w:date="2022-09-27T09:32:00Z"/>
                <w:rFonts w:ascii="Arial" w:hAnsi="Arial"/>
                <w:sz w:val="18"/>
                <w:lang w:val="en-US"/>
              </w:rPr>
            </w:pPr>
            <w:ins w:id="42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F4639D" w:rsidRPr="00227811" w:rsidRDefault="00F4639D" w:rsidP="00F13197">
            <w:pPr>
              <w:keepNext/>
              <w:keepLines/>
              <w:spacing w:after="0"/>
              <w:jc w:val="center"/>
              <w:rPr>
                <w:ins w:id="422" w:author="Paul Harris, Vodafone" w:date="2022-09-27T09:32:00Z"/>
                <w:rFonts w:ascii="Arial" w:hAnsi="Arial"/>
                <w:sz w:val="18"/>
                <w:lang w:val="en-US"/>
              </w:rPr>
            </w:pPr>
            <w:ins w:id="423"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9F40D33" w:rsidR="00F4639D" w:rsidRPr="00227811" w:rsidRDefault="000D46B0" w:rsidP="00F13197">
            <w:pPr>
              <w:keepNext/>
              <w:keepLines/>
              <w:spacing w:after="0"/>
              <w:jc w:val="center"/>
              <w:rPr>
                <w:ins w:id="424" w:author="Paul Harris, Vodafone" w:date="2022-09-27T09:32:00Z"/>
                <w:rFonts w:ascii="Arial" w:hAnsi="Arial"/>
                <w:sz w:val="18"/>
                <w:lang w:val="en-US" w:eastAsia="ko-KR"/>
              </w:rPr>
            </w:pPr>
            <w:ins w:id="425"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F4639D" w:rsidRPr="00227811" w:rsidRDefault="00F4639D" w:rsidP="00F13197">
            <w:pPr>
              <w:keepNext/>
              <w:keepLines/>
              <w:spacing w:after="0"/>
              <w:jc w:val="center"/>
              <w:rPr>
                <w:ins w:id="426"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1613C0E0" w:rsidR="00F4639D" w:rsidRPr="00227811" w:rsidRDefault="00944F61" w:rsidP="00F13197">
            <w:pPr>
              <w:keepNext/>
              <w:keepLines/>
              <w:spacing w:after="0"/>
              <w:jc w:val="center"/>
              <w:rPr>
                <w:ins w:id="427" w:author="Paul Harris, Vodafone" w:date="2022-09-27T09:32:00Z"/>
                <w:rFonts w:ascii="Arial" w:hAnsi="Arial"/>
                <w:sz w:val="18"/>
                <w:lang w:val="en-US" w:eastAsia="ko-KR"/>
              </w:rPr>
            </w:pPr>
            <w:ins w:id="428" w:author="Paul Harris, Vodafone" w:date="2022-09-27T09:46:00Z">
              <w:r>
                <w:rPr>
                  <w:rFonts w:ascii="Arial" w:hAnsi="Arial"/>
                  <w:sz w:val="18"/>
                  <w:lang w:val="en-US" w:eastAsia="ko-KR"/>
                </w:rPr>
                <w:t>IMD2</w:t>
              </w:r>
            </w:ins>
          </w:p>
        </w:tc>
      </w:tr>
      <w:tr w:rsidR="00F4639D" w:rsidRPr="00227811" w14:paraId="4119A2F2" w14:textId="77777777" w:rsidTr="00F13197">
        <w:trPr>
          <w:trHeight w:val="349"/>
          <w:jc w:val="center"/>
          <w:ins w:id="42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F4639D" w:rsidRPr="00227811" w:rsidRDefault="00F4639D" w:rsidP="00F13197">
            <w:pPr>
              <w:keepNext/>
              <w:keepLines/>
              <w:spacing w:after="0"/>
              <w:jc w:val="center"/>
              <w:rPr>
                <w:ins w:id="430" w:author="Paul Harris, Vodafone" w:date="2022-09-27T09:32:00Z"/>
                <w:rFonts w:ascii="Arial" w:hAnsi="Arial"/>
                <w:sz w:val="18"/>
                <w:lang w:val="en-US"/>
              </w:rPr>
            </w:pPr>
            <w:ins w:id="431"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F4639D" w:rsidRPr="00227811" w:rsidRDefault="00F4639D" w:rsidP="00F13197">
            <w:pPr>
              <w:keepNext/>
              <w:keepLines/>
              <w:spacing w:after="0"/>
              <w:jc w:val="center"/>
              <w:rPr>
                <w:ins w:id="432" w:author="Paul Harris, Vodafone" w:date="2022-09-27T09:32:00Z"/>
                <w:rFonts w:ascii="Arial" w:hAnsi="Arial"/>
                <w:sz w:val="18"/>
                <w:lang w:val="en-US"/>
              </w:rPr>
            </w:pPr>
            <w:ins w:id="433"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F4639D" w:rsidRPr="00227811" w:rsidRDefault="00F4639D" w:rsidP="00F13197">
            <w:pPr>
              <w:keepNext/>
              <w:keepLines/>
              <w:spacing w:after="0"/>
              <w:jc w:val="center"/>
              <w:rPr>
                <w:ins w:id="434" w:author="Paul Harris, Vodafone" w:date="2022-09-27T09:32:00Z"/>
                <w:rFonts w:ascii="Arial" w:hAnsi="Arial"/>
                <w:sz w:val="18"/>
                <w:lang w:val="en-US"/>
              </w:rPr>
            </w:pPr>
            <w:ins w:id="435"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F4639D" w:rsidRPr="00227811" w:rsidRDefault="00F4639D" w:rsidP="00F13197">
            <w:pPr>
              <w:keepNext/>
              <w:keepLines/>
              <w:spacing w:after="0"/>
              <w:jc w:val="center"/>
              <w:rPr>
                <w:ins w:id="436" w:author="Paul Harris, Vodafone" w:date="2022-09-27T09:32:00Z"/>
                <w:rFonts w:ascii="Arial" w:hAnsi="Arial"/>
                <w:sz w:val="18"/>
                <w:lang w:val="en-US"/>
              </w:rPr>
            </w:pPr>
            <w:ins w:id="437"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4A644641" w:rsidR="00F4639D" w:rsidRPr="00227811" w:rsidRDefault="000D46B0" w:rsidP="00F13197">
            <w:pPr>
              <w:keepNext/>
              <w:keepLines/>
              <w:spacing w:after="0"/>
              <w:jc w:val="center"/>
              <w:rPr>
                <w:ins w:id="438" w:author="Paul Harris, Vodafone" w:date="2022-09-27T09:32:00Z"/>
                <w:rFonts w:ascii="Arial" w:hAnsi="Arial"/>
                <w:sz w:val="18"/>
                <w:lang w:val="en-US" w:eastAsia="ko-KR"/>
              </w:rPr>
            </w:pPr>
            <w:ins w:id="439"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F4639D" w:rsidRPr="00227811" w:rsidRDefault="00F4639D" w:rsidP="00F13197">
            <w:pPr>
              <w:keepNext/>
              <w:keepLines/>
              <w:spacing w:after="0"/>
              <w:jc w:val="center"/>
              <w:rPr>
                <w:ins w:id="440"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D7C1581" w:rsidR="00F4639D" w:rsidRPr="00227811" w:rsidRDefault="000D46B0" w:rsidP="00F13197">
            <w:pPr>
              <w:keepNext/>
              <w:keepLines/>
              <w:spacing w:after="0"/>
              <w:jc w:val="center"/>
              <w:rPr>
                <w:ins w:id="441" w:author="Paul Harris, Vodafone" w:date="2022-09-27T09:32:00Z"/>
                <w:rFonts w:ascii="Arial" w:hAnsi="Arial"/>
                <w:sz w:val="18"/>
                <w:lang w:val="en-US" w:eastAsia="ko-KR"/>
              </w:rPr>
            </w:pPr>
            <w:ins w:id="442" w:author="Paul Harris, Vodafone" w:date="2022-09-27T09:46:00Z">
              <w:r>
                <w:rPr>
                  <w:rFonts w:ascii="Arial" w:hAnsi="Arial"/>
                  <w:sz w:val="18"/>
                  <w:lang w:val="en-US" w:eastAsia="ko-KR"/>
                </w:rPr>
                <w:t>IMD2</w:t>
              </w:r>
            </w:ins>
          </w:p>
        </w:tc>
      </w:tr>
      <w:tr w:rsidR="00F4639D" w:rsidRPr="00227811" w14:paraId="67CD9FD3" w14:textId="77777777" w:rsidTr="00F13197">
        <w:trPr>
          <w:trHeight w:val="349"/>
          <w:jc w:val="center"/>
          <w:ins w:id="443"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F4639D" w:rsidRPr="00227811" w:rsidRDefault="00F4639D" w:rsidP="00F13197">
            <w:pPr>
              <w:keepNext/>
              <w:keepLines/>
              <w:spacing w:after="0"/>
              <w:jc w:val="center"/>
              <w:rPr>
                <w:ins w:id="444" w:author="Paul Harris, Vodafone" w:date="2022-09-27T09:32:00Z"/>
                <w:rFonts w:ascii="Arial" w:hAnsi="Arial"/>
                <w:sz w:val="18"/>
                <w:lang w:val="en-US" w:eastAsia="ko-KR"/>
              </w:rPr>
            </w:pPr>
            <w:ins w:id="445" w:author="Paul Harris, Vodafone" w:date="2022-09-27T09:32:00Z">
              <w:r w:rsidRPr="00227811">
                <w:rPr>
                  <w:rFonts w:ascii="Arial" w:hAnsi="Arial" w:hint="eastAsia"/>
                  <w:sz w:val="18"/>
                  <w:lang w:val="en-US" w:eastAsia="ko-KR"/>
                </w:rPr>
                <w:t>ISM band</w:t>
              </w:r>
            </w:ins>
          </w:p>
          <w:p w14:paraId="2D266301" w14:textId="77777777" w:rsidR="00F4639D" w:rsidRPr="00227811" w:rsidRDefault="00F4639D" w:rsidP="00F13197">
            <w:pPr>
              <w:keepNext/>
              <w:keepLines/>
              <w:spacing w:after="0"/>
              <w:jc w:val="center"/>
              <w:rPr>
                <w:ins w:id="446" w:author="Paul Harris, Vodafone" w:date="2022-09-27T09:32:00Z"/>
                <w:rFonts w:ascii="Arial" w:hAnsi="Arial"/>
                <w:sz w:val="18"/>
                <w:lang w:val="en-US" w:eastAsia="ko-KR"/>
              </w:rPr>
            </w:pPr>
            <w:ins w:id="447"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F4639D" w:rsidRPr="00227811" w:rsidRDefault="00F4639D" w:rsidP="00F13197">
            <w:pPr>
              <w:keepNext/>
              <w:keepLines/>
              <w:spacing w:after="0"/>
              <w:jc w:val="center"/>
              <w:rPr>
                <w:ins w:id="448" w:author="Paul Harris, Vodafone" w:date="2022-09-27T09:32:00Z"/>
                <w:rFonts w:ascii="Arial" w:hAnsi="Arial"/>
                <w:sz w:val="18"/>
                <w:lang w:val="en-US"/>
              </w:rPr>
            </w:pPr>
            <w:ins w:id="449"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F4639D" w:rsidRPr="00227811" w:rsidRDefault="00F4639D" w:rsidP="00F13197">
            <w:pPr>
              <w:keepNext/>
              <w:keepLines/>
              <w:spacing w:after="0"/>
              <w:jc w:val="center"/>
              <w:rPr>
                <w:ins w:id="450" w:author="Paul Harris, Vodafone" w:date="2022-09-27T09:32:00Z"/>
                <w:rFonts w:ascii="Arial" w:hAnsi="Arial"/>
                <w:sz w:val="18"/>
                <w:lang w:val="en-US"/>
              </w:rPr>
            </w:pPr>
            <w:ins w:id="45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F4639D" w:rsidRPr="00227811" w:rsidRDefault="00F4639D" w:rsidP="00F13197">
            <w:pPr>
              <w:keepNext/>
              <w:keepLines/>
              <w:spacing w:after="0"/>
              <w:jc w:val="center"/>
              <w:rPr>
                <w:ins w:id="452" w:author="Paul Harris, Vodafone" w:date="2022-09-27T09:32:00Z"/>
                <w:rFonts w:ascii="Arial" w:hAnsi="Arial"/>
                <w:sz w:val="18"/>
                <w:lang w:val="en-US" w:eastAsia="ko-KR"/>
              </w:rPr>
            </w:pPr>
            <w:ins w:id="453"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7992E8E0" w:rsidR="00F4639D" w:rsidRPr="00227811" w:rsidRDefault="000D46B0" w:rsidP="00F13197">
            <w:pPr>
              <w:keepNext/>
              <w:keepLines/>
              <w:spacing w:after="0"/>
              <w:jc w:val="center"/>
              <w:rPr>
                <w:ins w:id="454" w:author="Paul Harris, Vodafone" w:date="2022-09-27T09:32:00Z"/>
                <w:rFonts w:ascii="Arial" w:hAnsi="Arial"/>
                <w:sz w:val="18"/>
                <w:lang w:val="en-US" w:eastAsia="ko-KR"/>
              </w:rPr>
            </w:pPr>
            <w:ins w:id="455"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F4639D" w:rsidRPr="00227811" w:rsidRDefault="00F4639D" w:rsidP="00F13197">
            <w:pPr>
              <w:keepNext/>
              <w:keepLines/>
              <w:spacing w:after="0"/>
              <w:jc w:val="center"/>
              <w:rPr>
                <w:ins w:id="456" w:author="Paul Harris, Vodafone" w:date="2022-09-27T09:32:00Z"/>
                <w:rFonts w:ascii="Arial" w:hAnsi="Arial"/>
                <w:sz w:val="18"/>
                <w:lang w:val="en-US" w:eastAsia="ko-KR"/>
              </w:rPr>
            </w:pPr>
            <w:ins w:id="457"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6F997B84" w:rsidR="00F4639D" w:rsidRPr="00227811" w:rsidRDefault="000D46B0" w:rsidP="00F13197">
            <w:pPr>
              <w:keepNext/>
              <w:keepLines/>
              <w:spacing w:after="0"/>
              <w:jc w:val="center"/>
              <w:rPr>
                <w:ins w:id="458" w:author="Paul Harris, Vodafone" w:date="2022-09-27T09:32:00Z"/>
                <w:rFonts w:ascii="Arial" w:hAnsi="Arial"/>
                <w:sz w:val="18"/>
                <w:lang w:val="en-US" w:eastAsia="ko-KR"/>
              </w:rPr>
            </w:pPr>
            <w:ins w:id="459" w:author="Paul Harris, Vodafone" w:date="2022-09-27T09:47:00Z">
              <w:r>
                <w:rPr>
                  <w:rFonts w:ascii="Arial" w:hAnsi="Arial"/>
                  <w:sz w:val="18"/>
                  <w:lang w:val="en-US" w:eastAsia="ko-KR"/>
                </w:rPr>
                <w:t>IMD3</w:t>
              </w:r>
            </w:ins>
          </w:p>
        </w:tc>
      </w:tr>
      <w:tr w:rsidR="00F4639D" w:rsidRPr="00227811" w14:paraId="27A2129A" w14:textId="77777777" w:rsidTr="00F13197">
        <w:trPr>
          <w:trHeight w:val="349"/>
          <w:jc w:val="center"/>
          <w:ins w:id="460"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F4639D" w:rsidRPr="00227811" w:rsidRDefault="00F4639D" w:rsidP="00F13197">
            <w:pPr>
              <w:keepNext/>
              <w:keepLines/>
              <w:spacing w:after="0"/>
              <w:jc w:val="center"/>
              <w:rPr>
                <w:ins w:id="461"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F4639D" w:rsidRPr="00227811" w:rsidRDefault="00F4639D" w:rsidP="00F13197">
            <w:pPr>
              <w:keepNext/>
              <w:keepLines/>
              <w:spacing w:after="0"/>
              <w:jc w:val="center"/>
              <w:rPr>
                <w:ins w:id="462" w:author="Paul Harris, Vodafone" w:date="2022-09-27T09:32:00Z"/>
                <w:rFonts w:ascii="Arial" w:hAnsi="Arial"/>
                <w:sz w:val="18"/>
                <w:lang w:val="en-US" w:eastAsia="ko-KR"/>
              </w:rPr>
            </w:pPr>
            <w:ins w:id="463"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F4639D" w:rsidRPr="00227811" w:rsidRDefault="00F4639D" w:rsidP="00F13197">
            <w:pPr>
              <w:keepNext/>
              <w:keepLines/>
              <w:spacing w:after="0"/>
              <w:jc w:val="center"/>
              <w:rPr>
                <w:ins w:id="464" w:author="Paul Harris, Vodafone" w:date="2022-09-27T09:32:00Z"/>
                <w:rFonts w:ascii="Arial" w:hAnsi="Arial"/>
                <w:sz w:val="18"/>
                <w:lang w:val="en-US" w:eastAsia="ko-KR"/>
              </w:rPr>
            </w:pPr>
            <w:ins w:id="46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F4639D" w:rsidRPr="00227811" w:rsidRDefault="00F4639D" w:rsidP="00F13197">
            <w:pPr>
              <w:keepNext/>
              <w:keepLines/>
              <w:spacing w:after="0"/>
              <w:jc w:val="center"/>
              <w:rPr>
                <w:ins w:id="466" w:author="Paul Harris, Vodafone" w:date="2022-09-27T09:32:00Z"/>
                <w:rFonts w:ascii="Arial" w:hAnsi="Arial"/>
                <w:sz w:val="18"/>
                <w:lang w:val="en-US" w:eastAsia="ko-KR"/>
              </w:rPr>
            </w:pPr>
            <w:ins w:id="467"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64F7A2BC" w:rsidR="00F4639D" w:rsidRPr="00227811" w:rsidRDefault="000D46B0" w:rsidP="00F13197">
            <w:pPr>
              <w:keepNext/>
              <w:keepLines/>
              <w:spacing w:after="0"/>
              <w:jc w:val="center"/>
              <w:rPr>
                <w:ins w:id="468" w:author="Paul Harris, Vodafone" w:date="2022-09-27T09:32:00Z"/>
                <w:rFonts w:ascii="Arial" w:hAnsi="Arial"/>
                <w:sz w:val="18"/>
                <w:lang w:val="en-US" w:eastAsia="ko-KR"/>
              </w:rPr>
            </w:pPr>
            <w:ins w:id="469"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F4639D" w:rsidRPr="00227811" w:rsidRDefault="00F4639D" w:rsidP="00F13197">
            <w:pPr>
              <w:keepNext/>
              <w:keepLines/>
              <w:spacing w:after="0"/>
              <w:jc w:val="center"/>
              <w:rPr>
                <w:ins w:id="470" w:author="Paul Harris, Vodafone" w:date="2022-09-27T09:32:00Z"/>
                <w:rFonts w:ascii="Arial" w:hAnsi="Arial"/>
                <w:sz w:val="18"/>
                <w:lang w:val="en-US" w:eastAsia="ko-KR"/>
              </w:rPr>
            </w:pPr>
            <w:ins w:id="471"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0670056A" w:rsidR="00F4639D" w:rsidRPr="00227811" w:rsidRDefault="000D46B0" w:rsidP="00F13197">
            <w:pPr>
              <w:keepNext/>
              <w:keepLines/>
              <w:spacing w:after="0"/>
              <w:jc w:val="center"/>
              <w:rPr>
                <w:ins w:id="472" w:author="Paul Harris, Vodafone" w:date="2022-09-27T09:32:00Z"/>
                <w:rFonts w:ascii="Arial" w:hAnsi="Arial"/>
                <w:sz w:val="18"/>
                <w:lang w:val="en-US" w:eastAsia="ko-KR"/>
              </w:rPr>
            </w:pPr>
            <w:ins w:id="473" w:author="Paul Harris, Vodafone" w:date="2022-09-27T09:47:00Z">
              <w:r>
                <w:rPr>
                  <w:rFonts w:ascii="Arial" w:hAnsi="Arial"/>
                  <w:sz w:val="18"/>
                  <w:lang w:val="en-US" w:eastAsia="ko-KR"/>
                </w:rPr>
                <w:t>IMD3</w:t>
              </w:r>
            </w:ins>
          </w:p>
        </w:tc>
      </w:tr>
      <w:tr w:rsidR="000D46B0" w:rsidRPr="00227811" w14:paraId="577B61A4" w14:textId="77777777" w:rsidTr="00F13197">
        <w:trPr>
          <w:trHeight w:val="349"/>
          <w:jc w:val="center"/>
          <w:ins w:id="474"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0D46B0" w:rsidRPr="00227811" w:rsidRDefault="000D46B0" w:rsidP="000D46B0">
            <w:pPr>
              <w:keepNext/>
              <w:keepLines/>
              <w:spacing w:after="0"/>
              <w:jc w:val="center"/>
              <w:rPr>
                <w:ins w:id="475" w:author="Paul Harris, Vodafone" w:date="2022-09-27T09:32:00Z"/>
                <w:rFonts w:ascii="Arial" w:hAnsi="Arial"/>
                <w:sz w:val="18"/>
                <w:lang w:val="en-US" w:eastAsia="ko-KR"/>
              </w:rPr>
            </w:pPr>
            <w:ins w:id="476" w:author="Paul Harris, Vodafone" w:date="2022-09-27T09:32:00Z">
              <w:r w:rsidRPr="00227811">
                <w:rPr>
                  <w:rFonts w:ascii="Arial" w:hAnsi="Arial" w:hint="eastAsia"/>
                  <w:sz w:val="18"/>
                  <w:lang w:val="en-US" w:eastAsia="ko-KR"/>
                </w:rPr>
                <w:t>ISM band</w:t>
              </w:r>
            </w:ins>
          </w:p>
          <w:p w14:paraId="7C9A7219" w14:textId="77777777" w:rsidR="000D46B0" w:rsidRPr="00227811" w:rsidRDefault="000D46B0" w:rsidP="000D46B0">
            <w:pPr>
              <w:keepNext/>
              <w:keepLines/>
              <w:spacing w:after="0"/>
              <w:jc w:val="center"/>
              <w:rPr>
                <w:ins w:id="477" w:author="Paul Harris, Vodafone" w:date="2022-09-27T09:32:00Z"/>
                <w:rFonts w:ascii="Arial" w:hAnsi="Arial"/>
                <w:sz w:val="18"/>
                <w:lang w:val="en-US" w:eastAsia="ko-KR"/>
              </w:rPr>
            </w:pPr>
            <w:ins w:id="478"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0D46B0" w:rsidRPr="00227811" w:rsidRDefault="000D46B0" w:rsidP="000D46B0">
            <w:pPr>
              <w:keepNext/>
              <w:keepLines/>
              <w:spacing w:after="0"/>
              <w:jc w:val="center"/>
              <w:rPr>
                <w:ins w:id="479" w:author="Paul Harris, Vodafone" w:date="2022-09-27T09:32:00Z"/>
                <w:rFonts w:ascii="Arial" w:hAnsi="Arial"/>
                <w:sz w:val="18"/>
                <w:lang w:val="en-US"/>
              </w:rPr>
            </w:pPr>
            <w:ins w:id="480"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0D46B0" w:rsidRPr="00227811" w:rsidRDefault="000D46B0" w:rsidP="000D46B0">
            <w:pPr>
              <w:keepNext/>
              <w:keepLines/>
              <w:spacing w:after="0"/>
              <w:jc w:val="center"/>
              <w:rPr>
                <w:ins w:id="481" w:author="Paul Harris, Vodafone" w:date="2022-09-27T09:32:00Z"/>
                <w:rFonts w:ascii="Arial" w:hAnsi="Arial"/>
                <w:sz w:val="18"/>
                <w:lang w:val="en-US"/>
              </w:rPr>
            </w:pPr>
            <w:ins w:id="482"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0D46B0" w:rsidRPr="00227811" w:rsidRDefault="000D46B0" w:rsidP="000D46B0">
            <w:pPr>
              <w:keepNext/>
              <w:keepLines/>
              <w:spacing w:after="0"/>
              <w:jc w:val="center"/>
              <w:rPr>
                <w:ins w:id="483" w:author="Paul Harris, Vodafone" w:date="2022-09-27T09:32:00Z"/>
                <w:rFonts w:ascii="Arial" w:hAnsi="Arial"/>
                <w:sz w:val="18"/>
                <w:lang w:val="en-US"/>
              </w:rPr>
            </w:pPr>
            <w:ins w:id="484"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0F552D6D" w:rsidR="000D46B0" w:rsidRPr="00227811" w:rsidRDefault="000D46B0" w:rsidP="000D46B0">
            <w:pPr>
              <w:keepNext/>
              <w:keepLines/>
              <w:spacing w:after="0"/>
              <w:jc w:val="center"/>
              <w:rPr>
                <w:ins w:id="485" w:author="Paul Harris, Vodafone" w:date="2022-09-27T09:32:00Z"/>
                <w:rFonts w:ascii="Arial" w:hAnsi="Arial"/>
                <w:sz w:val="18"/>
                <w:lang w:val="en-US" w:eastAsia="ko-KR"/>
              </w:rPr>
            </w:pPr>
            <w:ins w:id="486" w:author="Paul Harris, Vodafone" w:date="2022-09-27T09:4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0D46B0" w:rsidRPr="00227811" w:rsidRDefault="000D46B0" w:rsidP="000D46B0">
            <w:pPr>
              <w:keepNext/>
              <w:keepLines/>
              <w:spacing w:after="0"/>
              <w:jc w:val="center"/>
              <w:rPr>
                <w:ins w:id="487" w:author="Paul Harris, Vodafone" w:date="2022-09-27T09:32:00Z"/>
                <w:rFonts w:ascii="Arial" w:hAnsi="Arial"/>
                <w:sz w:val="18"/>
                <w:lang w:val="en-US" w:eastAsia="ko-KR"/>
              </w:rPr>
            </w:pPr>
            <w:ins w:id="488"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1CB8795D" w:rsidR="000D46B0" w:rsidRPr="00227811" w:rsidRDefault="000D46B0" w:rsidP="000D46B0">
            <w:pPr>
              <w:keepNext/>
              <w:keepLines/>
              <w:spacing w:after="0"/>
              <w:jc w:val="center"/>
              <w:rPr>
                <w:ins w:id="489" w:author="Paul Harris, Vodafone" w:date="2022-09-27T09:32:00Z"/>
                <w:rFonts w:ascii="Arial" w:hAnsi="Arial"/>
                <w:sz w:val="18"/>
                <w:lang w:val="en-US" w:eastAsia="ko-KR"/>
              </w:rPr>
            </w:pPr>
          </w:p>
        </w:tc>
      </w:tr>
      <w:tr w:rsidR="000D46B0" w:rsidRPr="00227811" w14:paraId="7CF4E0DF" w14:textId="77777777" w:rsidTr="00F13197">
        <w:trPr>
          <w:trHeight w:val="349"/>
          <w:jc w:val="center"/>
          <w:ins w:id="490"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0D46B0" w:rsidRPr="00227811" w:rsidRDefault="000D46B0" w:rsidP="000D46B0">
            <w:pPr>
              <w:keepNext/>
              <w:keepLines/>
              <w:spacing w:after="0"/>
              <w:jc w:val="center"/>
              <w:rPr>
                <w:ins w:id="491"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0D46B0" w:rsidRPr="00227811" w:rsidRDefault="000D46B0" w:rsidP="000D46B0">
            <w:pPr>
              <w:keepNext/>
              <w:keepLines/>
              <w:spacing w:after="0"/>
              <w:jc w:val="center"/>
              <w:rPr>
                <w:ins w:id="492" w:author="Paul Harris, Vodafone" w:date="2022-09-27T09:32:00Z"/>
                <w:rFonts w:ascii="Arial" w:hAnsi="Arial"/>
                <w:sz w:val="18"/>
                <w:lang w:val="en-US"/>
              </w:rPr>
            </w:pPr>
            <w:ins w:id="493"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0D46B0" w:rsidRPr="00227811" w:rsidRDefault="000D46B0" w:rsidP="000D46B0">
            <w:pPr>
              <w:keepNext/>
              <w:keepLines/>
              <w:spacing w:after="0"/>
              <w:jc w:val="center"/>
              <w:rPr>
                <w:ins w:id="494" w:author="Paul Harris, Vodafone" w:date="2022-09-27T09:32:00Z"/>
                <w:rFonts w:ascii="Arial" w:hAnsi="Arial"/>
                <w:sz w:val="18"/>
                <w:lang w:val="en-US"/>
              </w:rPr>
            </w:pPr>
            <w:ins w:id="49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0D46B0" w:rsidRPr="00227811" w:rsidRDefault="000D46B0" w:rsidP="000D46B0">
            <w:pPr>
              <w:keepNext/>
              <w:keepLines/>
              <w:spacing w:after="0"/>
              <w:jc w:val="center"/>
              <w:rPr>
                <w:ins w:id="496" w:author="Paul Harris, Vodafone" w:date="2022-09-27T09:32:00Z"/>
                <w:rFonts w:ascii="Arial" w:hAnsi="Arial"/>
                <w:sz w:val="18"/>
                <w:lang w:val="en-US"/>
              </w:rPr>
            </w:pPr>
            <w:ins w:id="497"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2676BF2" w:rsidR="000D46B0" w:rsidRPr="00227811" w:rsidRDefault="000D46B0" w:rsidP="000D46B0">
            <w:pPr>
              <w:keepNext/>
              <w:keepLines/>
              <w:spacing w:after="0"/>
              <w:jc w:val="center"/>
              <w:rPr>
                <w:ins w:id="498" w:author="Paul Harris, Vodafone" w:date="2022-09-27T09:32:00Z"/>
                <w:rFonts w:ascii="Arial" w:hAnsi="Arial"/>
                <w:sz w:val="18"/>
                <w:lang w:val="en-US" w:eastAsia="ko-KR"/>
              </w:rPr>
            </w:pPr>
            <w:ins w:id="499" w:author="Paul Harris, Vodafone" w:date="2022-09-27T09:4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558C59B0" w14:textId="77777777" w:rsidR="000D46B0" w:rsidRPr="00227811" w:rsidRDefault="000D46B0" w:rsidP="000D46B0">
            <w:pPr>
              <w:keepNext/>
              <w:keepLines/>
              <w:spacing w:after="0"/>
              <w:jc w:val="center"/>
              <w:rPr>
                <w:ins w:id="500" w:author="Paul Harris, Vodafone" w:date="2022-09-27T09:32:00Z"/>
                <w:rFonts w:ascii="Arial" w:hAnsi="Arial"/>
                <w:sz w:val="18"/>
                <w:lang w:val="en-US" w:eastAsia="ko-KR"/>
              </w:rPr>
            </w:pPr>
            <w:ins w:id="501"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6092C6DD" w:rsidR="000D46B0" w:rsidRPr="00227811" w:rsidRDefault="000D46B0" w:rsidP="000D46B0">
            <w:pPr>
              <w:keepNext/>
              <w:keepLines/>
              <w:spacing w:after="0"/>
              <w:jc w:val="center"/>
              <w:rPr>
                <w:ins w:id="502" w:author="Paul Harris, Vodafone" w:date="2022-09-27T09:32:00Z"/>
                <w:rFonts w:ascii="Arial" w:hAnsi="Arial"/>
                <w:sz w:val="18"/>
                <w:lang w:val="en-US" w:eastAsia="ko-KR"/>
              </w:rPr>
            </w:pPr>
          </w:p>
        </w:tc>
      </w:tr>
      <w:tr w:rsidR="000D46B0" w:rsidRPr="00227811" w14:paraId="2911E83B" w14:textId="77777777" w:rsidTr="00F13197">
        <w:trPr>
          <w:trHeight w:val="349"/>
          <w:jc w:val="center"/>
          <w:ins w:id="503"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0D46B0" w:rsidRPr="00227811" w:rsidRDefault="000D46B0" w:rsidP="000D46B0">
            <w:pPr>
              <w:keepNext/>
              <w:keepLines/>
              <w:spacing w:after="0"/>
              <w:jc w:val="center"/>
              <w:rPr>
                <w:ins w:id="504"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0D46B0" w:rsidRPr="00227811" w:rsidRDefault="000D46B0" w:rsidP="000D46B0">
            <w:pPr>
              <w:keepNext/>
              <w:keepLines/>
              <w:spacing w:after="0"/>
              <w:jc w:val="center"/>
              <w:rPr>
                <w:ins w:id="505" w:author="Paul Harris, Vodafone" w:date="2022-09-27T09:32:00Z"/>
                <w:rFonts w:ascii="Arial" w:hAnsi="Arial"/>
                <w:sz w:val="18"/>
                <w:lang w:val="en-US"/>
              </w:rPr>
            </w:pPr>
            <w:ins w:id="506"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0D46B0" w:rsidRPr="00227811" w:rsidRDefault="000D46B0" w:rsidP="000D46B0">
            <w:pPr>
              <w:keepNext/>
              <w:keepLines/>
              <w:spacing w:after="0"/>
              <w:jc w:val="center"/>
              <w:rPr>
                <w:ins w:id="507" w:author="Paul Harris, Vodafone" w:date="2022-09-27T09:32:00Z"/>
                <w:rFonts w:ascii="Arial" w:hAnsi="Arial"/>
                <w:sz w:val="18"/>
                <w:lang w:val="en-US"/>
              </w:rPr>
            </w:pPr>
            <w:ins w:id="50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0D46B0" w:rsidRPr="00227811" w:rsidRDefault="000D46B0" w:rsidP="000D46B0">
            <w:pPr>
              <w:keepNext/>
              <w:keepLines/>
              <w:spacing w:after="0"/>
              <w:jc w:val="center"/>
              <w:rPr>
                <w:ins w:id="509" w:author="Paul Harris, Vodafone" w:date="2022-09-27T09:32:00Z"/>
                <w:rFonts w:ascii="Arial" w:hAnsi="Arial"/>
                <w:sz w:val="18"/>
                <w:lang w:val="en-US"/>
              </w:rPr>
            </w:pPr>
            <w:ins w:id="510"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1925226B" w:rsidR="000D46B0" w:rsidRPr="00227811" w:rsidRDefault="000D46B0" w:rsidP="000D46B0">
            <w:pPr>
              <w:keepNext/>
              <w:keepLines/>
              <w:spacing w:after="0"/>
              <w:jc w:val="center"/>
              <w:rPr>
                <w:ins w:id="511" w:author="Paul Harris, Vodafone" w:date="2022-09-27T09:32:00Z"/>
                <w:rFonts w:ascii="Arial" w:hAnsi="Arial"/>
                <w:sz w:val="18"/>
                <w:lang w:val="en-US" w:eastAsia="ko-KR"/>
              </w:rPr>
            </w:pPr>
            <w:ins w:id="512" w:author="Paul Harris, Vodafone" w:date="2022-09-27T09:4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5A2F2F" w14:textId="77777777" w:rsidR="000D46B0" w:rsidRPr="00227811" w:rsidRDefault="000D46B0" w:rsidP="000D46B0">
            <w:pPr>
              <w:keepNext/>
              <w:keepLines/>
              <w:spacing w:after="0"/>
              <w:jc w:val="center"/>
              <w:rPr>
                <w:ins w:id="513"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79E3EDD7" w:rsidR="000D46B0" w:rsidRPr="00227811" w:rsidRDefault="000D46B0" w:rsidP="000D46B0">
            <w:pPr>
              <w:keepNext/>
              <w:keepLines/>
              <w:spacing w:after="0"/>
              <w:jc w:val="center"/>
              <w:rPr>
                <w:ins w:id="514" w:author="Paul Harris, Vodafone" w:date="2022-09-27T09:32:00Z"/>
                <w:rFonts w:ascii="Arial" w:hAnsi="Arial"/>
                <w:sz w:val="18"/>
                <w:lang w:val="en-US" w:eastAsia="ko-KR"/>
              </w:rPr>
            </w:pPr>
          </w:p>
        </w:tc>
      </w:tr>
      <w:tr w:rsidR="000D46B0" w:rsidRPr="00227811" w14:paraId="3BC38715" w14:textId="77777777" w:rsidTr="00F13197">
        <w:trPr>
          <w:trHeight w:val="349"/>
          <w:jc w:val="center"/>
          <w:ins w:id="515"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0D46B0" w:rsidRPr="00227811" w:rsidRDefault="000D46B0" w:rsidP="000D46B0">
            <w:pPr>
              <w:keepNext/>
              <w:keepLines/>
              <w:spacing w:after="0"/>
              <w:jc w:val="center"/>
              <w:rPr>
                <w:ins w:id="516"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0D46B0" w:rsidRPr="00227811" w:rsidRDefault="000D46B0" w:rsidP="000D46B0">
            <w:pPr>
              <w:keepNext/>
              <w:keepLines/>
              <w:spacing w:after="0"/>
              <w:jc w:val="center"/>
              <w:rPr>
                <w:ins w:id="517" w:author="Paul Harris, Vodafone" w:date="2022-09-27T09:32:00Z"/>
                <w:rFonts w:ascii="Arial" w:hAnsi="Arial"/>
                <w:sz w:val="18"/>
                <w:lang w:val="en-US"/>
              </w:rPr>
            </w:pPr>
            <w:ins w:id="518"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0D46B0" w:rsidRPr="00227811" w:rsidRDefault="000D46B0" w:rsidP="000D46B0">
            <w:pPr>
              <w:keepNext/>
              <w:keepLines/>
              <w:spacing w:after="0"/>
              <w:jc w:val="center"/>
              <w:rPr>
                <w:ins w:id="519" w:author="Paul Harris, Vodafone" w:date="2022-09-27T09:32:00Z"/>
                <w:rFonts w:ascii="Arial" w:hAnsi="Arial"/>
                <w:sz w:val="18"/>
                <w:lang w:val="en-US"/>
              </w:rPr>
            </w:pPr>
            <w:ins w:id="52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0D46B0" w:rsidRPr="00227811" w:rsidRDefault="000D46B0" w:rsidP="000D46B0">
            <w:pPr>
              <w:keepNext/>
              <w:keepLines/>
              <w:spacing w:after="0"/>
              <w:jc w:val="center"/>
              <w:rPr>
                <w:ins w:id="521" w:author="Paul Harris, Vodafone" w:date="2022-09-27T09:32:00Z"/>
                <w:rFonts w:ascii="Arial" w:hAnsi="Arial"/>
                <w:sz w:val="18"/>
                <w:lang w:val="en-US"/>
              </w:rPr>
            </w:pPr>
            <w:ins w:id="522"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3DEDCEEE" w:rsidR="000D46B0" w:rsidRPr="00227811" w:rsidRDefault="000D46B0" w:rsidP="000D46B0">
            <w:pPr>
              <w:keepNext/>
              <w:keepLines/>
              <w:spacing w:after="0"/>
              <w:jc w:val="center"/>
              <w:rPr>
                <w:ins w:id="523" w:author="Paul Harris, Vodafone" w:date="2022-09-27T09:32:00Z"/>
                <w:rFonts w:ascii="Arial" w:hAnsi="Arial"/>
                <w:sz w:val="18"/>
                <w:lang w:val="en-US" w:eastAsia="ko-KR"/>
              </w:rPr>
            </w:pPr>
            <w:ins w:id="524" w:author="Paul Harris, Vodafone" w:date="2022-09-27T09:4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0D46B0" w:rsidRPr="00227811" w:rsidRDefault="000D46B0" w:rsidP="000D46B0">
            <w:pPr>
              <w:keepNext/>
              <w:keepLines/>
              <w:spacing w:after="0"/>
              <w:jc w:val="center"/>
              <w:rPr>
                <w:ins w:id="525" w:author="Paul Harris, Vodafone" w:date="2022-09-27T09:32:00Z"/>
                <w:rFonts w:ascii="Arial" w:hAnsi="Arial"/>
                <w:sz w:val="18"/>
                <w:lang w:val="en-US" w:eastAsia="ko-KR"/>
              </w:rPr>
            </w:pPr>
            <w:ins w:id="526"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4380DEFB" w:rsidR="000D46B0" w:rsidRPr="00227811" w:rsidRDefault="000D46B0" w:rsidP="000D46B0">
            <w:pPr>
              <w:keepNext/>
              <w:keepLines/>
              <w:spacing w:after="0"/>
              <w:jc w:val="center"/>
              <w:rPr>
                <w:ins w:id="527" w:author="Paul Harris, Vodafone" w:date="2022-09-27T09:32:00Z"/>
                <w:rFonts w:ascii="Arial" w:hAnsi="Arial"/>
                <w:sz w:val="18"/>
                <w:lang w:val="en-US" w:eastAsia="ko-KR"/>
              </w:rPr>
            </w:pPr>
          </w:p>
        </w:tc>
      </w:tr>
    </w:tbl>
    <w:p w14:paraId="572207FF" w14:textId="77777777" w:rsidR="00F4639D" w:rsidRPr="00227811" w:rsidRDefault="00F4639D" w:rsidP="00F4639D">
      <w:pPr>
        <w:rPr>
          <w:ins w:id="528" w:author="Paul Harris, Vodafone" w:date="2022-09-27T09:32:00Z"/>
          <w:rFonts w:eastAsia="MS Mincho"/>
          <w:lang w:eastAsia="ja-JP"/>
        </w:rPr>
      </w:pPr>
    </w:p>
    <w:p w14:paraId="334212B0" w14:textId="661C90B2" w:rsidR="00F4639D" w:rsidRDefault="00F4639D" w:rsidP="00F4639D">
      <w:pPr>
        <w:rPr>
          <w:ins w:id="529" w:author="Paul Harris, Vodafone" w:date="2022-09-27T09:51:00Z"/>
          <w:rFonts w:ascii="Arial" w:hAnsi="Arial" w:cs="Arial"/>
          <w:sz w:val="18"/>
          <w:szCs w:val="18"/>
        </w:rPr>
      </w:pPr>
      <w:ins w:id="530"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31" w:author="Paul Harris, Vodafone" w:date="2022-09-27T09:50:00Z">
        <w:r w:rsidR="003C3E0D">
          <w:rPr>
            <w:rFonts w:ascii="Arial" w:hAnsi="Arial" w:cs="Arial"/>
            <w:sz w:val="18"/>
            <w:szCs w:val="18"/>
          </w:rPr>
          <w:t xml:space="preserve">that </w:t>
        </w:r>
      </w:ins>
      <w:ins w:id="532" w:author="Paul Harris, Vodafone" w:date="2022-09-27T09:32:00Z">
        <w:r>
          <w:rPr>
            <w:rFonts w:ascii="Arial" w:hAnsi="Arial" w:cs="Arial"/>
            <w:sz w:val="18"/>
            <w:szCs w:val="18"/>
          </w:rPr>
          <w:t>exist for DC_</w:t>
        </w:r>
      </w:ins>
      <w:ins w:id="533" w:author="Paul Harris, Vodafone" w:date="2022-09-27T09:50:00Z">
        <w:r w:rsidR="003C3E0D">
          <w:rPr>
            <w:rFonts w:ascii="Arial" w:hAnsi="Arial" w:cs="Arial"/>
            <w:sz w:val="18"/>
            <w:szCs w:val="18"/>
          </w:rPr>
          <w:t>20</w:t>
        </w:r>
      </w:ins>
      <w:ins w:id="534" w:author="Paul Harris, Vodafone" w:date="2022-09-27T09:32:00Z">
        <w:r>
          <w:rPr>
            <w:rFonts w:ascii="Arial" w:hAnsi="Arial" w:cs="Arial"/>
            <w:sz w:val="18"/>
            <w:szCs w:val="18"/>
          </w:rPr>
          <w:t>_n</w:t>
        </w:r>
      </w:ins>
      <w:ins w:id="535" w:author="Paul Harris, Vodafone" w:date="2022-09-27T09:50:00Z">
        <w:r w:rsidR="003C3E0D">
          <w:rPr>
            <w:rFonts w:ascii="Arial" w:hAnsi="Arial" w:cs="Arial"/>
            <w:sz w:val="18"/>
            <w:szCs w:val="18"/>
          </w:rPr>
          <w:t>28</w:t>
        </w:r>
      </w:ins>
      <w:ins w:id="536" w:author="Paul Harris, Vodafone" w:date="2022-09-27T09:32:00Z">
        <w:r w:rsidRPr="00413A7B">
          <w:rPr>
            <w:rFonts w:ascii="Arial" w:hAnsi="Arial" w:cs="Arial"/>
            <w:sz w:val="18"/>
            <w:szCs w:val="18"/>
          </w:rPr>
          <w:t xml:space="preserve"> in</w:t>
        </w:r>
        <w:r>
          <w:rPr>
            <w:rFonts w:ascii="Arial" w:hAnsi="Arial" w:cs="Arial"/>
            <w:sz w:val="18"/>
            <w:szCs w:val="18"/>
          </w:rPr>
          <w:t xml:space="preserve"> 38.101-3</w:t>
        </w:r>
      </w:ins>
      <w:ins w:id="537" w:author="Paul Harris, Vodafone" w:date="2022-09-27T09:50:00Z">
        <w:r w:rsidR="003C3E0D">
          <w:rPr>
            <w:rFonts w:ascii="Arial" w:hAnsi="Arial" w:cs="Arial"/>
            <w:sz w:val="18"/>
            <w:szCs w:val="18"/>
          </w:rPr>
          <w:t xml:space="preserve"> can be re-used for DC_28_n20</w:t>
        </w:r>
      </w:ins>
      <w:ins w:id="538" w:author="Paul Harris, Vodafone" w:date="2022-09-27T09:51:00Z">
        <w:r w:rsidR="00E9497D">
          <w:rPr>
            <w:rFonts w:ascii="Arial" w:hAnsi="Arial" w:cs="Arial"/>
            <w:sz w:val="18"/>
            <w:szCs w:val="18"/>
          </w:rPr>
          <w:t xml:space="preserve"> as per table 5.x.2-3</w:t>
        </w:r>
      </w:ins>
      <w:ins w:id="539" w:author="Paul Harris, Vodafone" w:date="2022-09-27T09:32:00Z">
        <w:r w:rsidRPr="00413A7B">
          <w:rPr>
            <w:rFonts w:ascii="Arial" w:hAnsi="Arial" w:cs="Arial"/>
            <w:sz w:val="18"/>
            <w:szCs w:val="18"/>
          </w:rPr>
          <w:t>.</w:t>
        </w:r>
      </w:ins>
      <w:bookmarkStart w:id="540" w:name="_Hlk95224851"/>
    </w:p>
    <w:p w14:paraId="70E7DFCB" w14:textId="350CA3AD" w:rsidR="00E9497D" w:rsidRPr="00E9497D" w:rsidRDefault="00E9497D" w:rsidP="00E9497D">
      <w:pPr>
        <w:jc w:val="center"/>
        <w:rPr>
          <w:ins w:id="541" w:author="Paul Harris, Vodafone" w:date="2022-09-27T09:50:00Z"/>
          <w:rFonts w:ascii="Arial" w:hAnsi="Arial" w:cs="Arial"/>
          <w:b/>
          <w:bCs/>
          <w:sz w:val="18"/>
          <w:szCs w:val="18"/>
        </w:rPr>
      </w:pPr>
      <w:ins w:id="542" w:author="Paul Harris, Vodafone" w:date="2022-09-27T09:51:00Z">
        <w:r w:rsidRPr="00E9497D">
          <w:rPr>
            <w:rFonts w:ascii="Arial" w:hAnsi="Arial" w:cs="Arial"/>
            <w:b/>
            <w:bCs/>
            <w:lang w:val="en-US"/>
          </w:rPr>
          <w:t xml:space="preserve">Table </w:t>
        </w:r>
        <w:r w:rsidRPr="00E9497D">
          <w:rPr>
            <w:rFonts w:ascii="Arial" w:hAnsi="Arial" w:cs="Arial"/>
            <w:b/>
            <w:bCs/>
            <w:lang w:val="en-US" w:eastAsia="ja-JP"/>
          </w:rPr>
          <w:t>5.x</w:t>
        </w:r>
        <w:r w:rsidRPr="00E9497D">
          <w:rPr>
            <w:rFonts w:ascii="Arial" w:hAnsi="Arial" w:cs="Arial"/>
            <w:b/>
            <w:bCs/>
            <w:lang w:val="en-US"/>
          </w:rPr>
          <w:t>.2-</w:t>
        </w:r>
        <w:r>
          <w:rPr>
            <w:rFonts w:ascii="Arial" w:hAnsi="Arial" w:cs="Arial"/>
            <w:b/>
            <w:bCs/>
            <w:lang w:val="en-US"/>
          </w:rPr>
          <w:t>3</w:t>
        </w:r>
        <w:r w:rsidRPr="00E9497D">
          <w:rPr>
            <w:rFonts w:ascii="Arial" w:hAnsi="Arial" w:cs="Arial"/>
            <w:b/>
            <w:bCs/>
            <w:lang w:val="en-US"/>
          </w:rPr>
          <w:t>: 2UL B</w:t>
        </w:r>
        <w:r w:rsidRPr="00E9497D">
          <w:rPr>
            <w:rFonts w:ascii="Arial" w:eastAsia="MS Mincho" w:hAnsi="Arial" w:cs="Arial"/>
            <w:b/>
            <w:bCs/>
            <w:lang w:val="en-US" w:eastAsia="ja-JP"/>
          </w:rPr>
          <w:t xml:space="preserve">and 28 </w:t>
        </w:r>
        <w:r w:rsidRPr="00E9497D">
          <w:rPr>
            <w:rFonts w:ascii="Arial" w:hAnsi="Arial" w:cs="Arial"/>
            <w:b/>
            <w:bCs/>
            <w:lang w:val="en-US"/>
          </w:rPr>
          <w:t>+ B</w:t>
        </w:r>
        <w:r w:rsidRPr="00E9497D">
          <w:rPr>
            <w:rFonts w:ascii="Arial" w:eastAsia="MS Mincho" w:hAnsi="Arial" w:cs="Arial"/>
            <w:b/>
            <w:bCs/>
            <w:lang w:val="en-US" w:eastAsia="ja-JP"/>
          </w:rPr>
          <w:t>and n20</w:t>
        </w:r>
        <w:r w:rsidRPr="00E9497D">
          <w:rPr>
            <w:rFonts w:ascii="Arial" w:hAnsi="Arial" w:cs="Arial"/>
            <w:b/>
            <w:bCs/>
            <w:lang w:val="en-US"/>
          </w:rPr>
          <w:t xml:space="preserve"> </w:t>
        </w:r>
      </w:ins>
      <w:ins w:id="543" w:author="Paul Harris, Vodafone" w:date="2022-09-27T09:52:00Z">
        <w:r>
          <w:rPr>
            <w:rFonts w:ascii="Arial" w:hAnsi="Arial" w:cs="Arial"/>
            <w:b/>
            <w:bCs/>
            <w:lang w:val="en-US"/>
          </w:rPr>
          <w:t>Spur</w:t>
        </w:r>
        <w:r w:rsidR="00741C94">
          <w:rPr>
            <w:rFonts w:ascii="Arial" w:hAnsi="Arial" w:cs="Arial"/>
            <w:b/>
            <w:bCs/>
            <w:lang w:val="en-US"/>
          </w:rPr>
          <w:t>ious Emission Coexistence Requirements</w:t>
        </w:r>
      </w:ins>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3C3E0D" w14:paraId="4259204C" w14:textId="77777777" w:rsidTr="00E60665">
        <w:trPr>
          <w:trHeight w:val="187"/>
          <w:tblHeader/>
          <w:jc w:val="center"/>
          <w:ins w:id="544" w:author="Paul Harris, Vodafone" w:date="2022-09-27T09:50:00Z"/>
        </w:trPr>
        <w:tc>
          <w:tcPr>
            <w:tcW w:w="1990" w:type="dxa"/>
            <w:tcBorders>
              <w:top w:val="single" w:sz="4" w:space="0" w:color="auto"/>
              <w:left w:val="single" w:sz="4" w:space="0" w:color="auto"/>
              <w:bottom w:val="nil"/>
              <w:right w:val="single" w:sz="4" w:space="0" w:color="auto"/>
            </w:tcBorders>
            <w:hideMark/>
          </w:tcPr>
          <w:p w14:paraId="1CEBC777" w14:textId="77777777" w:rsidR="003C3E0D" w:rsidRDefault="003C3E0D">
            <w:pPr>
              <w:pStyle w:val="TAH"/>
              <w:keepNext w:val="0"/>
              <w:rPr>
                <w:ins w:id="545" w:author="Paul Harris, Vodafone" w:date="2022-09-27T09:50:00Z"/>
                <w:lang w:val="en-US" w:eastAsia="ja-JP"/>
              </w:rPr>
            </w:pPr>
            <w:ins w:id="546" w:author="Paul Harris, Vodafone" w:date="2022-09-27T09:50:00Z">
              <w:r>
                <w:rPr>
                  <w:lang w:val="en-US" w:eastAsia="ja-JP"/>
                </w:rPr>
                <w:t>EN-DC Configuration</w:t>
              </w:r>
            </w:ins>
          </w:p>
        </w:tc>
        <w:tc>
          <w:tcPr>
            <w:tcW w:w="8810" w:type="dxa"/>
            <w:gridSpan w:val="7"/>
            <w:tcBorders>
              <w:top w:val="single" w:sz="4" w:space="0" w:color="auto"/>
              <w:left w:val="nil"/>
              <w:bottom w:val="single" w:sz="4" w:space="0" w:color="auto"/>
              <w:right w:val="single" w:sz="4" w:space="0" w:color="auto"/>
            </w:tcBorders>
            <w:hideMark/>
          </w:tcPr>
          <w:p w14:paraId="1C4FF43A" w14:textId="77777777" w:rsidR="003C3E0D" w:rsidRDefault="003C3E0D">
            <w:pPr>
              <w:pStyle w:val="TAH"/>
              <w:keepNext w:val="0"/>
              <w:rPr>
                <w:ins w:id="547" w:author="Paul Harris, Vodafone" w:date="2022-09-27T09:50:00Z"/>
                <w:lang w:val="en-US"/>
              </w:rPr>
            </w:pPr>
            <w:ins w:id="548" w:author="Paul Harris, Vodafone" w:date="2022-09-27T09:50:00Z">
              <w:r>
                <w:rPr>
                  <w:lang w:val="en-US"/>
                </w:rPr>
                <w:t>Spurious emission</w:t>
              </w:r>
            </w:ins>
          </w:p>
        </w:tc>
      </w:tr>
      <w:tr w:rsidR="003C3E0D" w14:paraId="768BE440" w14:textId="77777777" w:rsidTr="00E60665">
        <w:trPr>
          <w:trHeight w:val="187"/>
          <w:tblHeader/>
          <w:jc w:val="center"/>
          <w:ins w:id="549" w:author="Paul Harris, Vodafone" w:date="2022-09-27T09:50:00Z"/>
        </w:trPr>
        <w:tc>
          <w:tcPr>
            <w:tcW w:w="1990" w:type="dxa"/>
            <w:tcBorders>
              <w:top w:val="nil"/>
              <w:left w:val="single" w:sz="4" w:space="0" w:color="auto"/>
              <w:bottom w:val="single" w:sz="4" w:space="0" w:color="auto"/>
              <w:right w:val="single" w:sz="4" w:space="0" w:color="auto"/>
            </w:tcBorders>
            <w:hideMark/>
          </w:tcPr>
          <w:p w14:paraId="7038EB88" w14:textId="77777777" w:rsidR="003C3E0D" w:rsidRDefault="003C3E0D">
            <w:pPr>
              <w:rPr>
                <w:ins w:id="550" w:author="Paul Harris, Vodafone" w:date="2022-09-27T09:50:00Z"/>
                <w:lang w:val="en-US"/>
              </w:rPr>
            </w:pPr>
          </w:p>
        </w:tc>
        <w:tc>
          <w:tcPr>
            <w:tcW w:w="2700" w:type="dxa"/>
            <w:tcBorders>
              <w:top w:val="single" w:sz="4" w:space="0" w:color="auto"/>
              <w:left w:val="nil"/>
              <w:bottom w:val="single" w:sz="4" w:space="0" w:color="auto"/>
              <w:right w:val="single" w:sz="4" w:space="0" w:color="auto"/>
            </w:tcBorders>
            <w:hideMark/>
          </w:tcPr>
          <w:p w14:paraId="52B0BE23" w14:textId="77777777" w:rsidR="003C3E0D" w:rsidRDefault="003C3E0D">
            <w:pPr>
              <w:pStyle w:val="TAH"/>
              <w:keepNext w:val="0"/>
              <w:rPr>
                <w:ins w:id="551" w:author="Paul Harris, Vodafone" w:date="2022-09-27T09:50:00Z"/>
                <w:lang w:val="en-US"/>
              </w:rPr>
            </w:pPr>
            <w:ins w:id="552" w:author="Paul Harris, Vodafone" w:date="2022-09-27T09:50:00Z">
              <w:r>
                <w:rPr>
                  <w:lang w:val="en-US"/>
                </w:rPr>
                <w:t>Protected band</w:t>
              </w:r>
            </w:ins>
          </w:p>
        </w:tc>
        <w:tc>
          <w:tcPr>
            <w:tcW w:w="2842" w:type="dxa"/>
            <w:gridSpan w:val="3"/>
            <w:tcBorders>
              <w:top w:val="single" w:sz="4" w:space="0" w:color="auto"/>
              <w:left w:val="nil"/>
              <w:bottom w:val="single" w:sz="4" w:space="0" w:color="auto"/>
              <w:right w:val="single" w:sz="4" w:space="0" w:color="auto"/>
            </w:tcBorders>
            <w:hideMark/>
          </w:tcPr>
          <w:p w14:paraId="617B16C2" w14:textId="77777777" w:rsidR="003C3E0D" w:rsidRDefault="003C3E0D">
            <w:pPr>
              <w:pStyle w:val="TAH"/>
              <w:keepNext w:val="0"/>
              <w:rPr>
                <w:ins w:id="553" w:author="Paul Harris, Vodafone" w:date="2022-09-27T09:50:00Z"/>
                <w:lang w:val="en-US"/>
              </w:rPr>
            </w:pPr>
            <w:ins w:id="554" w:author="Paul Harris, Vodafone" w:date="2022-09-27T09:50:00Z">
              <w:r>
                <w:rPr>
                  <w:lang w:val="en-US"/>
                </w:rPr>
                <w:t>Frequency range (MHz)</w:t>
              </w:r>
            </w:ins>
          </w:p>
        </w:tc>
        <w:tc>
          <w:tcPr>
            <w:tcW w:w="994" w:type="dxa"/>
            <w:tcBorders>
              <w:top w:val="single" w:sz="4" w:space="0" w:color="auto"/>
              <w:left w:val="nil"/>
              <w:bottom w:val="single" w:sz="4" w:space="0" w:color="auto"/>
              <w:right w:val="single" w:sz="4" w:space="0" w:color="auto"/>
            </w:tcBorders>
            <w:hideMark/>
          </w:tcPr>
          <w:p w14:paraId="4A250CB5" w14:textId="77777777" w:rsidR="003C3E0D" w:rsidRDefault="003C3E0D">
            <w:pPr>
              <w:pStyle w:val="TAH"/>
              <w:keepNext w:val="0"/>
              <w:rPr>
                <w:ins w:id="555" w:author="Paul Harris, Vodafone" w:date="2022-09-27T09:50:00Z"/>
                <w:lang w:val="en-US"/>
              </w:rPr>
            </w:pPr>
            <w:ins w:id="556" w:author="Paul Harris, Vodafone" w:date="2022-09-27T09:50:00Z">
              <w:r>
                <w:rPr>
                  <w:lang w:val="en-US"/>
                </w:rPr>
                <w:t>Maximum Level (dBm)</w:t>
              </w:r>
            </w:ins>
          </w:p>
        </w:tc>
        <w:tc>
          <w:tcPr>
            <w:tcW w:w="1137" w:type="dxa"/>
            <w:tcBorders>
              <w:top w:val="single" w:sz="4" w:space="0" w:color="auto"/>
              <w:left w:val="nil"/>
              <w:bottom w:val="single" w:sz="4" w:space="0" w:color="auto"/>
              <w:right w:val="single" w:sz="4" w:space="0" w:color="auto"/>
            </w:tcBorders>
            <w:hideMark/>
          </w:tcPr>
          <w:p w14:paraId="0A655BBE" w14:textId="77777777" w:rsidR="003C3E0D" w:rsidRDefault="003C3E0D">
            <w:pPr>
              <w:pStyle w:val="TAH"/>
              <w:keepNext w:val="0"/>
              <w:rPr>
                <w:ins w:id="557" w:author="Paul Harris, Vodafone" w:date="2022-09-27T09:50:00Z"/>
                <w:lang w:val="en-US"/>
              </w:rPr>
            </w:pPr>
            <w:ins w:id="558" w:author="Paul Harris, Vodafone" w:date="2022-09-27T09:50:00Z">
              <w:r>
                <w:rPr>
                  <w:lang w:val="en-US"/>
                </w:rPr>
                <w:t>MBW (MHz)</w:t>
              </w:r>
            </w:ins>
          </w:p>
        </w:tc>
        <w:tc>
          <w:tcPr>
            <w:tcW w:w="1137" w:type="dxa"/>
            <w:tcBorders>
              <w:top w:val="single" w:sz="4" w:space="0" w:color="auto"/>
              <w:left w:val="nil"/>
              <w:bottom w:val="single" w:sz="4" w:space="0" w:color="auto"/>
              <w:right w:val="single" w:sz="4" w:space="0" w:color="auto"/>
            </w:tcBorders>
            <w:noWrap/>
            <w:hideMark/>
          </w:tcPr>
          <w:p w14:paraId="6D7D2F49" w14:textId="77777777" w:rsidR="003C3E0D" w:rsidRDefault="003C3E0D">
            <w:pPr>
              <w:pStyle w:val="TAH"/>
              <w:keepNext w:val="0"/>
              <w:rPr>
                <w:ins w:id="559" w:author="Paul Harris, Vodafone" w:date="2022-09-27T09:50:00Z"/>
                <w:lang w:val="en-US"/>
              </w:rPr>
            </w:pPr>
            <w:ins w:id="560" w:author="Paul Harris, Vodafone" w:date="2022-09-27T09:50:00Z">
              <w:r>
                <w:rPr>
                  <w:lang w:val="en-US"/>
                </w:rPr>
                <w:t>NOTE</w:t>
              </w:r>
            </w:ins>
          </w:p>
        </w:tc>
      </w:tr>
      <w:tr w:rsidR="00F6726F" w14:paraId="161C9CB4" w14:textId="77777777" w:rsidTr="009903C0">
        <w:trPr>
          <w:trHeight w:val="187"/>
          <w:jc w:val="center"/>
          <w:ins w:id="561" w:author="Paul Harris, Vodafone" w:date="2022-09-27T09:50:00Z"/>
        </w:trPr>
        <w:tc>
          <w:tcPr>
            <w:tcW w:w="1990" w:type="dxa"/>
            <w:vMerge w:val="restart"/>
            <w:tcBorders>
              <w:top w:val="single" w:sz="4" w:space="0" w:color="auto"/>
              <w:left w:val="single" w:sz="4" w:space="0" w:color="auto"/>
              <w:right w:val="single" w:sz="4" w:space="0" w:color="auto"/>
            </w:tcBorders>
            <w:hideMark/>
          </w:tcPr>
          <w:p w14:paraId="6FC05845" w14:textId="161CDFFB" w:rsidR="00F6726F" w:rsidRDefault="00F6726F" w:rsidP="00CB3D1D">
            <w:pPr>
              <w:pStyle w:val="TAC"/>
              <w:rPr>
                <w:ins w:id="562" w:author="Paul Harris, Vodafone" w:date="2022-09-27T09:50:00Z"/>
                <w:lang w:val="en-US"/>
              </w:rPr>
            </w:pPr>
            <w:ins w:id="563" w:author="Paul Harris, Vodafone" w:date="2022-09-27T09:50:00Z">
              <w:r>
                <w:rPr>
                  <w:lang w:val="en-US" w:eastAsia="ja-JP"/>
                </w:rPr>
                <w:t>DC</w:t>
              </w:r>
              <w:r>
                <w:rPr>
                  <w:lang w:val="en-US"/>
                </w:rPr>
                <w:t>_</w:t>
              </w:r>
            </w:ins>
            <w:ins w:id="564" w:author="Paul Harris, Vodafone" w:date="2022-09-27T09:53:00Z">
              <w:r>
                <w:rPr>
                  <w:lang w:val="en-US" w:eastAsia="zh-TW"/>
                </w:rPr>
                <w:t>28</w:t>
              </w:r>
            </w:ins>
            <w:ins w:id="565" w:author="Paul Harris, Vodafone" w:date="2022-09-27T09:50:00Z">
              <w:r>
                <w:rPr>
                  <w:lang w:val="en-US" w:eastAsia="zh-TW"/>
                </w:rPr>
                <w:t>_n</w:t>
              </w:r>
            </w:ins>
            <w:ins w:id="566" w:author="Paul Harris, Vodafone" w:date="2022-09-27T09:53:00Z">
              <w:r>
                <w:rPr>
                  <w:lang w:val="en-US" w:eastAsia="zh-TW"/>
                </w:rPr>
                <w:t>20</w:t>
              </w:r>
            </w:ins>
          </w:p>
        </w:tc>
        <w:tc>
          <w:tcPr>
            <w:tcW w:w="2700" w:type="dxa"/>
            <w:tcBorders>
              <w:top w:val="single" w:sz="4" w:space="0" w:color="auto"/>
              <w:left w:val="nil"/>
              <w:bottom w:val="single" w:sz="4" w:space="0" w:color="auto"/>
              <w:right w:val="single" w:sz="4" w:space="0" w:color="auto"/>
            </w:tcBorders>
            <w:hideMark/>
          </w:tcPr>
          <w:p w14:paraId="4C628AE3" w14:textId="4773A89D" w:rsidR="00F6726F" w:rsidRDefault="00F6726F" w:rsidP="00CB3D1D">
            <w:pPr>
              <w:pStyle w:val="TAL"/>
              <w:rPr>
                <w:ins w:id="567" w:author="Paul Harris, Vodafone" w:date="2022-09-27T09:50:00Z"/>
                <w:lang w:val="de-DE" w:eastAsia="ja-JP"/>
              </w:rPr>
            </w:pPr>
            <w:ins w:id="568" w:author="Paul Harris, Vodafone" w:date="2022-09-27T09:53:00Z">
              <w:r>
                <w:rPr>
                  <w:lang w:val="en-US" w:eastAsia="ja-JP"/>
                </w:rPr>
                <w:t>E-UTRA Band 3, 7, 8, 31, 34</w:t>
              </w:r>
            </w:ins>
          </w:p>
        </w:tc>
        <w:tc>
          <w:tcPr>
            <w:tcW w:w="1279" w:type="dxa"/>
            <w:tcBorders>
              <w:top w:val="single" w:sz="4" w:space="0" w:color="auto"/>
              <w:left w:val="nil"/>
              <w:bottom w:val="single" w:sz="4" w:space="0" w:color="auto"/>
              <w:right w:val="single" w:sz="4" w:space="0" w:color="auto"/>
            </w:tcBorders>
            <w:hideMark/>
          </w:tcPr>
          <w:p w14:paraId="7B770AB7" w14:textId="40C7C38D" w:rsidR="00F6726F" w:rsidRDefault="00F6726F" w:rsidP="00CB3D1D">
            <w:pPr>
              <w:pStyle w:val="TAC"/>
              <w:rPr>
                <w:ins w:id="569" w:author="Paul Harris, Vodafone" w:date="2022-09-27T09:50:00Z"/>
                <w:lang w:val="en-US"/>
              </w:rPr>
            </w:pPr>
            <w:ins w:id="570" w:author="Paul Harris, Vodafone" w:date="2022-09-27T09:53:00Z">
              <w:r>
                <w:rPr>
                  <w:rFonts w:eastAsia="Times New Roman"/>
                  <w:lang w:val="en-US"/>
                </w:rPr>
                <w:t>F</w:t>
              </w:r>
              <w:r>
                <w:rPr>
                  <w:rFonts w:eastAsia="Times New Roman"/>
                  <w:vertAlign w:val="subscript"/>
                  <w:lang w:val="en-US"/>
                </w:rPr>
                <w:t>DL_low</w:t>
              </w:r>
            </w:ins>
          </w:p>
        </w:tc>
        <w:tc>
          <w:tcPr>
            <w:tcW w:w="426" w:type="dxa"/>
            <w:tcBorders>
              <w:top w:val="single" w:sz="4" w:space="0" w:color="auto"/>
              <w:left w:val="nil"/>
              <w:bottom w:val="single" w:sz="4" w:space="0" w:color="auto"/>
              <w:right w:val="single" w:sz="4" w:space="0" w:color="auto"/>
            </w:tcBorders>
            <w:hideMark/>
          </w:tcPr>
          <w:p w14:paraId="20E31009" w14:textId="56C8FDDD" w:rsidR="00F6726F" w:rsidRDefault="00F6726F" w:rsidP="00CB3D1D">
            <w:pPr>
              <w:pStyle w:val="TAC"/>
              <w:rPr>
                <w:ins w:id="571" w:author="Paul Harris, Vodafone" w:date="2022-09-27T09:50:00Z"/>
                <w:lang w:val="en-US"/>
              </w:rPr>
            </w:pPr>
            <w:ins w:id="572" w:author="Paul Harris, Vodafone" w:date="2022-09-27T09:53:00Z">
              <w:r>
                <w:rPr>
                  <w:rFonts w:eastAsia="Times New Roman"/>
                  <w:lang w:val="en-US"/>
                </w:rPr>
                <w:t>-</w:t>
              </w:r>
            </w:ins>
          </w:p>
        </w:tc>
        <w:tc>
          <w:tcPr>
            <w:tcW w:w="1137" w:type="dxa"/>
            <w:tcBorders>
              <w:top w:val="single" w:sz="4" w:space="0" w:color="auto"/>
              <w:left w:val="nil"/>
              <w:bottom w:val="single" w:sz="4" w:space="0" w:color="auto"/>
              <w:right w:val="single" w:sz="4" w:space="0" w:color="auto"/>
            </w:tcBorders>
            <w:hideMark/>
          </w:tcPr>
          <w:p w14:paraId="41EADEFE" w14:textId="4CD0CC17" w:rsidR="00F6726F" w:rsidRDefault="00F6726F" w:rsidP="00CB3D1D">
            <w:pPr>
              <w:pStyle w:val="TAC"/>
              <w:rPr>
                <w:ins w:id="573" w:author="Paul Harris, Vodafone" w:date="2022-09-27T09:50:00Z"/>
                <w:lang w:val="en-US"/>
              </w:rPr>
            </w:pPr>
            <w:ins w:id="574" w:author="Paul Harris, Vodafone" w:date="2022-09-27T09:53:00Z">
              <w:r>
                <w:rPr>
                  <w:rFonts w:eastAsia="Times New Roman"/>
                  <w:lang w:val="en-US"/>
                </w:rPr>
                <w:t>F</w:t>
              </w:r>
              <w:r>
                <w:rPr>
                  <w:rFonts w:eastAsia="Times New Roman"/>
                  <w:vertAlign w:val="subscript"/>
                  <w:lang w:val="en-US"/>
                </w:rPr>
                <w:t>DL_high</w:t>
              </w:r>
            </w:ins>
          </w:p>
        </w:tc>
        <w:tc>
          <w:tcPr>
            <w:tcW w:w="994" w:type="dxa"/>
            <w:tcBorders>
              <w:top w:val="single" w:sz="4" w:space="0" w:color="auto"/>
              <w:left w:val="nil"/>
              <w:bottom w:val="single" w:sz="4" w:space="0" w:color="auto"/>
              <w:right w:val="single" w:sz="4" w:space="0" w:color="auto"/>
            </w:tcBorders>
            <w:hideMark/>
          </w:tcPr>
          <w:p w14:paraId="6A79992D" w14:textId="09469023" w:rsidR="00F6726F" w:rsidRDefault="00F6726F" w:rsidP="00CB3D1D">
            <w:pPr>
              <w:pStyle w:val="TAC"/>
              <w:rPr>
                <w:ins w:id="575" w:author="Paul Harris, Vodafone" w:date="2022-09-27T09:50:00Z"/>
                <w:lang w:val="en-US" w:eastAsia="ja-JP"/>
              </w:rPr>
            </w:pPr>
            <w:ins w:id="576" w:author="Paul Harris, Vodafone" w:date="2022-09-27T09:53:00Z">
              <w:r>
                <w:rPr>
                  <w:lang w:val="en-US" w:eastAsia="ja-JP"/>
                </w:rPr>
                <w:t>-50</w:t>
              </w:r>
            </w:ins>
          </w:p>
        </w:tc>
        <w:tc>
          <w:tcPr>
            <w:tcW w:w="1137" w:type="dxa"/>
            <w:tcBorders>
              <w:top w:val="single" w:sz="4" w:space="0" w:color="auto"/>
              <w:left w:val="nil"/>
              <w:bottom w:val="single" w:sz="4" w:space="0" w:color="auto"/>
              <w:right w:val="single" w:sz="4" w:space="0" w:color="auto"/>
            </w:tcBorders>
            <w:noWrap/>
            <w:hideMark/>
          </w:tcPr>
          <w:p w14:paraId="55F64A8F" w14:textId="6B4A8E53" w:rsidR="00F6726F" w:rsidRDefault="00F6726F" w:rsidP="00CB3D1D">
            <w:pPr>
              <w:pStyle w:val="TAC"/>
              <w:rPr>
                <w:ins w:id="577" w:author="Paul Harris, Vodafone" w:date="2022-09-27T09:50:00Z"/>
                <w:lang w:val="en-US" w:eastAsia="ja-JP"/>
              </w:rPr>
            </w:pPr>
            <w:ins w:id="578" w:author="Paul Harris, Vodafone" w:date="2022-09-27T09:53:00Z">
              <w:r>
                <w:rPr>
                  <w:lang w:val="en-US" w:eastAsia="ja-JP"/>
                </w:rPr>
                <w:t>1</w:t>
              </w:r>
            </w:ins>
          </w:p>
        </w:tc>
        <w:tc>
          <w:tcPr>
            <w:tcW w:w="1137" w:type="dxa"/>
            <w:tcBorders>
              <w:top w:val="single" w:sz="4" w:space="0" w:color="auto"/>
              <w:left w:val="nil"/>
              <w:bottom w:val="single" w:sz="4" w:space="0" w:color="auto"/>
              <w:right w:val="single" w:sz="4" w:space="0" w:color="auto"/>
            </w:tcBorders>
            <w:noWrap/>
          </w:tcPr>
          <w:p w14:paraId="64972969" w14:textId="77777777" w:rsidR="00F6726F" w:rsidRDefault="00F6726F" w:rsidP="00CB3D1D">
            <w:pPr>
              <w:pStyle w:val="TAC"/>
              <w:rPr>
                <w:ins w:id="579" w:author="Paul Harris, Vodafone" w:date="2022-09-27T09:50:00Z"/>
                <w:lang w:val="en-US"/>
              </w:rPr>
            </w:pPr>
          </w:p>
        </w:tc>
      </w:tr>
      <w:tr w:rsidR="00F6726F" w14:paraId="13DE4708" w14:textId="77777777" w:rsidTr="009903C0">
        <w:trPr>
          <w:trHeight w:val="187"/>
          <w:jc w:val="center"/>
          <w:ins w:id="580" w:author="Paul Harris, Vodafone" w:date="2022-09-27T09:50:00Z"/>
        </w:trPr>
        <w:tc>
          <w:tcPr>
            <w:tcW w:w="1990" w:type="dxa"/>
            <w:vMerge/>
            <w:tcBorders>
              <w:left w:val="single" w:sz="4" w:space="0" w:color="auto"/>
              <w:bottom w:val="single" w:sz="4" w:space="0" w:color="auto"/>
              <w:right w:val="single" w:sz="4" w:space="0" w:color="auto"/>
            </w:tcBorders>
          </w:tcPr>
          <w:p w14:paraId="62B46D05" w14:textId="77777777" w:rsidR="00F6726F" w:rsidRDefault="00F6726F" w:rsidP="00CB3D1D">
            <w:pPr>
              <w:pStyle w:val="TAC"/>
              <w:rPr>
                <w:ins w:id="581" w:author="Paul Harris, Vodafone" w:date="2022-09-27T09:50:00Z"/>
                <w:lang w:val="en-US"/>
              </w:rPr>
            </w:pPr>
          </w:p>
        </w:tc>
        <w:tc>
          <w:tcPr>
            <w:tcW w:w="2700" w:type="dxa"/>
            <w:tcBorders>
              <w:top w:val="single" w:sz="4" w:space="0" w:color="auto"/>
              <w:left w:val="nil"/>
              <w:bottom w:val="single" w:sz="4" w:space="0" w:color="auto"/>
              <w:right w:val="single" w:sz="4" w:space="0" w:color="auto"/>
            </w:tcBorders>
            <w:hideMark/>
          </w:tcPr>
          <w:p w14:paraId="3EC74B88" w14:textId="4CB08C63" w:rsidR="00F6726F" w:rsidRDefault="00F6726F" w:rsidP="00CB3D1D">
            <w:pPr>
              <w:pStyle w:val="TAL"/>
              <w:rPr>
                <w:ins w:id="582" w:author="Paul Harris, Vodafone" w:date="2022-09-27T09:50:00Z"/>
                <w:lang w:val="en-US" w:eastAsia="ja-JP"/>
              </w:rPr>
            </w:pPr>
            <w:ins w:id="583" w:author="Paul Harris, Vodafone" w:date="2022-09-27T09:53:00Z">
              <w:r>
                <w:rPr>
                  <w:lang w:val="en-US" w:eastAsia="ja-JP"/>
                </w:rPr>
                <w:t>E-UTRA Band 1, 22, 32, 38, 42, 43, 65, 75, 76</w:t>
              </w:r>
            </w:ins>
          </w:p>
        </w:tc>
        <w:tc>
          <w:tcPr>
            <w:tcW w:w="1279" w:type="dxa"/>
            <w:tcBorders>
              <w:top w:val="single" w:sz="4" w:space="0" w:color="auto"/>
              <w:left w:val="nil"/>
              <w:bottom w:val="single" w:sz="4" w:space="0" w:color="auto"/>
              <w:right w:val="single" w:sz="4" w:space="0" w:color="auto"/>
            </w:tcBorders>
            <w:hideMark/>
          </w:tcPr>
          <w:p w14:paraId="7EA97DC3" w14:textId="1AFF6D79" w:rsidR="00F6726F" w:rsidRDefault="00F6726F" w:rsidP="00CB3D1D">
            <w:pPr>
              <w:pStyle w:val="TAC"/>
              <w:rPr>
                <w:ins w:id="584" w:author="Paul Harris, Vodafone" w:date="2022-09-27T09:50:00Z"/>
                <w:lang w:val="en-US" w:eastAsia="ja-JP"/>
              </w:rPr>
            </w:pPr>
            <w:ins w:id="585" w:author="Paul Harris, Vodafone" w:date="2022-09-27T09:53:00Z">
              <w:r>
                <w:rPr>
                  <w:rFonts w:eastAsia="Times New Roman"/>
                  <w:lang w:val="en-US"/>
                </w:rPr>
                <w:t>F</w:t>
              </w:r>
              <w:r>
                <w:rPr>
                  <w:rFonts w:eastAsia="Times New Roman"/>
                  <w:vertAlign w:val="subscript"/>
                  <w:lang w:val="en-US"/>
                </w:rPr>
                <w:t>DL_low</w:t>
              </w:r>
            </w:ins>
          </w:p>
        </w:tc>
        <w:tc>
          <w:tcPr>
            <w:tcW w:w="426" w:type="dxa"/>
            <w:tcBorders>
              <w:top w:val="single" w:sz="4" w:space="0" w:color="auto"/>
              <w:left w:val="nil"/>
              <w:bottom w:val="single" w:sz="4" w:space="0" w:color="auto"/>
              <w:right w:val="single" w:sz="4" w:space="0" w:color="auto"/>
            </w:tcBorders>
            <w:hideMark/>
          </w:tcPr>
          <w:p w14:paraId="474AAE7B" w14:textId="23925760" w:rsidR="00F6726F" w:rsidRDefault="00F6726F" w:rsidP="00CB3D1D">
            <w:pPr>
              <w:pStyle w:val="TAC"/>
              <w:rPr>
                <w:ins w:id="586" w:author="Paul Harris, Vodafone" w:date="2022-09-27T09:50:00Z"/>
                <w:lang w:val="en-US" w:eastAsia="ja-JP"/>
              </w:rPr>
            </w:pPr>
            <w:ins w:id="587" w:author="Paul Harris, Vodafone" w:date="2022-09-27T09:53:00Z">
              <w:r>
                <w:rPr>
                  <w:rFonts w:eastAsia="Times New Roman"/>
                  <w:lang w:val="en-US"/>
                </w:rPr>
                <w:t>-</w:t>
              </w:r>
            </w:ins>
          </w:p>
        </w:tc>
        <w:tc>
          <w:tcPr>
            <w:tcW w:w="1137" w:type="dxa"/>
            <w:tcBorders>
              <w:top w:val="single" w:sz="4" w:space="0" w:color="auto"/>
              <w:left w:val="nil"/>
              <w:bottom w:val="single" w:sz="4" w:space="0" w:color="auto"/>
              <w:right w:val="single" w:sz="4" w:space="0" w:color="auto"/>
            </w:tcBorders>
            <w:hideMark/>
          </w:tcPr>
          <w:p w14:paraId="17147C47" w14:textId="5CBD4574" w:rsidR="00F6726F" w:rsidRDefault="00F6726F" w:rsidP="00CB3D1D">
            <w:pPr>
              <w:pStyle w:val="TAC"/>
              <w:rPr>
                <w:ins w:id="588" w:author="Paul Harris, Vodafone" w:date="2022-09-27T09:50:00Z"/>
                <w:lang w:val="en-US" w:eastAsia="ja-JP"/>
              </w:rPr>
            </w:pPr>
            <w:ins w:id="589" w:author="Paul Harris, Vodafone" w:date="2022-09-27T09:53:00Z">
              <w:r>
                <w:rPr>
                  <w:rFonts w:eastAsia="Times New Roman"/>
                  <w:lang w:val="en-US"/>
                </w:rPr>
                <w:t>F</w:t>
              </w:r>
              <w:r>
                <w:rPr>
                  <w:rFonts w:eastAsia="Times New Roman"/>
                  <w:vertAlign w:val="subscript"/>
                  <w:lang w:val="en-US"/>
                </w:rPr>
                <w:t>DL_high</w:t>
              </w:r>
            </w:ins>
          </w:p>
        </w:tc>
        <w:tc>
          <w:tcPr>
            <w:tcW w:w="994" w:type="dxa"/>
            <w:tcBorders>
              <w:top w:val="single" w:sz="4" w:space="0" w:color="auto"/>
              <w:left w:val="nil"/>
              <w:bottom w:val="single" w:sz="4" w:space="0" w:color="auto"/>
              <w:right w:val="single" w:sz="4" w:space="0" w:color="auto"/>
            </w:tcBorders>
            <w:hideMark/>
          </w:tcPr>
          <w:p w14:paraId="07F0703C" w14:textId="7B2E1753" w:rsidR="00F6726F" w:rsidRDefault="00F6726F" w:rsidP="00CB3D1D">
            <w:pPr>
              <w:pStyle w:val="TAC"/>
              <w:rPr>
                <w:ins w:id="590" w:author="Paul Harris, Vodafone" w:date="2022-09-27T09:50:00Z"/>
                <w:lang w:val="en-US" w:eastAsia="ja-JP"/>
              </w:rPr>
            </w:pPr>
            <w:ins w:id="591" w:author="Paul Harris, Vodafone" w:date="2022-09-27T09:53:00Z">
              <w:r>
                <w:rPr>
                  <w:lang w:val="en-US" w:eastAsia="ja-JP"/>
                </w:rPr>
                <w:t>-50</w:t>
              </w:r>
            </w:ins>
          </w:p>
        </w:tc>
        <w:tc>
          <w:tcPr>
            <w:tcW w:w="1137" w:type="dxa"/>
            <w:tcBorders>
              <w:top w:val="single" w:sz="4" w:space="0" w:color="auto"/>
              <w:left w:val="nil"/>
              <w:bottom w:val="single" w:sz="4" w:space="0" w:color="auto"/>
              <w:right w:val="single" w:sz="4" w:space="0" w:color="auto"/>
            </w:tcBorders>
            <w:noWrap/>
            <w:hideMark/>
          </w:tcPr>
          <w:p w14:paraId="2E0E695E" w14:textId="1FCD231F" w:rsidR="00F6726F" w:rsidRDefault="00F6726F" w:rsidP="00CB3D1D">
            <w:pPr>
              <w:pStyle w:val="TAC"/>
              <w:rPr>
                <w:ins w:id="592" w:author="Paul Harris, Vodafone" w:date="2022-09-27T09:50:00Z"/>
                <w:lang w:val="en-US" w:eastAsia="ja-JP"/>
              </w:rPr>
            </w:pPr>
            <w:ins w:id="593" w:author="Paul Harris, Vodafone" w:date="2022-09-27T09:53:00Z">
              <w:r>
                <w:rPr>
                  <w:lang w:val="en-US" w:eastAsia="ja-JP"/>
                </w:rPr>
                <w:t>1</w:t>
              </w:r>
            </w:ins>
          </w:p>
        </w:tc>
        <w:tc>
          <w:tcPr>
            <w:tcW w:w="1137" w:type="dxa"/>
            <w:tcBorders>
              <w:top w:val="single" w:sz="4" w:space="0" w:color="auto"/>
              <w:left w:val="nil"/>
              <w:bottom w:val="single" w:sz="4" w:space="0" w:color="auto"/>
              <w:right w:val="single" w:sz="4" w:space="0" w:color="auto"/>
            </w:tcBorders>
            <w:noWrap/>
            <w:hideMark/>
          </w:tcPr>
          <w:p w14:paraId="79ECFE22" w14:textId="0FDD0440" w:rsidR="00F6726F" w:rsidRDefault="00F6726F" w:rsidP="00CB3D1D">
            <w:pPr>
              <w:pStyle w:val="TAC"/>
              <w:rPr>
                <w:ins w:id="594" w:author="Paul Harris, Vodafone" w:date="2022-09-27T09:50:00Z"/>
                <w:lang w:val="en-US" w:eastAsia="ja-JP"/>
              </w:rPr>
            </w:pPr>
            <w:ins w:id="595" w:author="Paul Harris, Vodafone" w:date="2022-09-27T09:53:00Z">
              <w:r>
                <w:rPr>
                  <w:lang w:val="en-US" w:eastAsia="ja-JP"/>
                </w:rPr>
                <w:t>2</w:t>
              </w:r>
            </w:ins>
          </w:p>
        </w:tc>
      </w:tr>
    </w:tbl>
    <w:p w14:paraId="18ADDDAA" w14:textId="77777777" w:rsidR="003C3E0D" w:rsidRPr="00D36844" w:rsidRDefault="003C3E0D" w:rsidP="00F4639D">
      <w:pPr>
        <w:rPr>
          <w:ins w:id="596" w:author="Paul Harris, Vodafone" w:date="2022-09-27T09:32:00Z"/>
          <w:rFonts w:ascii="Arial" w:hAnsi="Arial" w:cs="Arial"/>
          <w:sz w:val="18"/>
          <w:szCs w:val="18"/>
        </w:rPr>
      </w:pPr>
    </w:p>
    <w:p w14:paraId="08D3A98E" w14:textId="77777777" w:rsidR="00F4639D" w:rsidRPr="00A80B0F" w:rsidRDefault="00F4639D" w:rsidP="00F4639D">
      <w:pPr>
        <w:pStyle w:val="Heading3"/>
        <w:rPr>
          <w:ins w:id="597" w:author="Paul Harris, Vodafone" w:date="2022-09-27T09:32:00Z"/>
          <w:rFonts w:cs="Arial"/>
          <w:szCs w:val="28"/>
        </w:rPr>
      </w:pPr>
      <w:bookmarkStart w:id="598" w:name="_Toc46742703"/>
      <w:bookmarkStart w:id="599" w:name="OLE_LINK14"/>
      <w:bookmarkStart w:id="600" w:name="OLE_LINK15"/>
      <w:bookmarkEnd w:id="540"/>
      <w:ins w:id="601"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598"/>
      </w:ins>
    </w:p>
    <w:bookmarkEnd w:id="599"/>
    <w:bookmarkEnd w:id="600"/>
    <w:p w14:paraId="3B1C683B" w14:textId="77777777" w:rsidR="00F4639D" w:rsidRDefault="00F4639D" w:rsidP="00F4639D">
      <w:pPr>
        <w:pStyle w:val="TH"/>
        <w:rPr>
          <w:ins w:id="602" w:author="Paul Harris, Vodafone" w:date="2022-09-27T09:32:00Z"/>
        </w:rPr>
      </w:pPr>
      <w:ins w:id="603"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604"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605" w:author="Paul Harris, Vodafone" w:date="2022-09-27T09:32:00Z"/>
              </w:rPr>
            </w:pPr>
            <w:ins w:id="606"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607" w:author="Paul Harris, Vodafone" w:date="2022-09-27T09:32:00Z"/>
              </w:rPr>
            </w:pPr>
            <w:ins w:id="608"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609" w:author="Paul Harris, Vodafone" w:date="2022-09-27T09:32:00Z"/>
              </w:rPr>
            </w:pPr>
            <w:ins w:id="610" w:author="Paul Harris, Vodafone" w:date="2022-09-27T09:32:00Z">
              <w:r>
                <w:t>ΔT</w:t>
              </w:r>
              <w:r>
                <w:rPr>
                  <w:vertAlign w:val="subscript"/>
                </w:rPr>
                <w:t>IB,c</w:t>
              </w:r>
              <w:r>
                <w:t xml:space="preserve"> [dB]</w:t>
              </w:r>
            </w:ins>
          </w:p>
        </w:tc>
      </w:tr>
      <w:tr w:rsidR="00F4639D" w14:paraId="410E8673" w14:textId="77777777" w:rsidTr="00F13197">
        <w:trPr>
          <w:jc w:val="center"/>
          <w:ins w:id="611" w:author="Paul Harris, Vodafone" w:date="2022-09-27T09:32:00Z"/>
        </w:trPr>
        <w:tc>
          <w:tcPr>
            <w:tcW w:w="1535" w:type="dxa"/>
            <w:vMerge w:val="restart"/>
            <w:vAlign w:val="center"/>
          </w:tcPr>
          <w:p w14:paraId="1B97209F" w14:textId="5F7311C0" w:rsidR="00F4639D" w:rsidRPr="00F4639D" w:rsidRDefault="00F4639D" w:rsidP="00F13197">
            <w:pPr>
              <w:keepNext/>
              <w:keepLines/>
              <w:spacing w:after="0"/>
              <w:jc w:val="center"/>
              <w:rPr>
                <w:ins w:id="612" w:author="Paul Harris, Vodafone" w:date="2022-09-27T09:32:00Z"/>
                <w:rFonts w:ascii="Arial" w:hAnsi="Arial" w:cs="Arial"/>
                <w:sz w:val="18"/>
                <w:vertAlign w:val="superscript"/>
                <w:lang w:eastAsia="ja-JP"/>
              </w:rPr>
            </w:pPr>
            <w:ins w:id="613" w:author="Paul Harris, Vodafone" w:date="2022-09-27T09:32:00Z">
              <w:r>
                <w:rPr>
                  <w:rFonts w:ascii="Arial" w:hAnsi="Arial" w:cs="Arial"/>
                  <w:sz w:val="18"/>
                </w:rPr>
                <w:t>DC_2</w:t>
              </w:r>
            </w:ins>
            <w:ins w:id="614" w:author="Paul Harris, Vodafone" w:date="2022-09-27T09:53:00Z">
              <w:r w:rsidR="00F6726F">
                <w:rPr>
                  <w:rFonts w:ascii="Arial" w:hAnsi="Arial" w:cs="Arial"/>
                  <w:sz w:val="18"/>
                </w:rPr>
                <w:t>8</w:t>
              </w:r>
            </w:ins>
            <w:ins w:id="615" w:author="Paul Harris, Vodafone" w:date="2022-09-27T09:32:00Z">
              <w:r>
                <w:rPr>
                  <w:rFonts w:ascii="Arial" w:hAnsi="Arial" w:cs="Arial"/>
                  <w:sz w:val="18"/>
                </w:rPr>
                <w:t>_</w:t>
              </w:r>
              <w:r w:rsidRPr="00227811">
                <w:rPr>
                  <w:rFonts w:ascii="Arial" w:hAnsi="Arial" w:cs="Arial"/>
                  <w:sz w:val="18"/>
                </w:rPr>
                <w:t>n</w:t>
              </w:r>
            </w:ins>
            <w:ins w:id="616" w:author="Paul Harris, Vodafone" w:date="2022-09-27T09:54:00Z">
              <w:r w:rsidR="00F6726F">
                <w:rPr>
                  <w:rFonts w:ascii="Arial" w:hAnsi="Arial" w:cs="Arial"/>
                  <w:sz w:val="18"/>
                </w:rPr>
                <w:t>20</w:t>
              </w:r>
            </w:ins>
          </w:p>
        </w:tc>
        <w:tc>
          <w:tcPr>
            <w:tcW w:w="2049" w:type="dxa"/>
            <w:vAlign w:val="center"/>
          </w:tcPr>
          <w:p w14:paraId="0FCB3AA6" w14:textId="37FA075C" w:rsidR="00F4639D" w:rsidRDefault="0068453D" w:rsidP="00F13197">
            <w:pPr>
              <w:keepNext/>
              <w:keepLines/>
              <w:spacing w:after="0"/>
              <w:jc w:val="center"/>
              <w:rPr>
                <w:ins w:id="617" w:author="Paul Harris, Vodafone" w:date="2022-09-27T09:32:00Z"/>
                <w:rFonts w:ascii="Arial" w:hAnsi="Arial" w:cs="Arial"/>
                <w:sz w:val="18"/>
                <w:lang w:eastAsia="ja-JP"/>
              </w:rPr>
            </w:pPr>
            <w:ins w:id="618" w:author="Paul Harris, Vodafone" w:date="2022-09-27T09:54:00Z">
              <w:r>
                <w:rPr>
                  <w:rFonts w:ascii="Arial" w:hAnsi="Arial" w:cs="Arial"/>
                  <w:sz w:val="18"/>
                  <w:lang w:eastAsia="ja-JP"/>
                </w:rPr>
                <w:t>28</w:t>
              </w:r>
            </w:ins>
          </w:p>
        </w:tc>
        <w:tc>
          <w:tcPr>
            <w:tcW w:w="2340" w:type="dxa"/>
            <w:vAlign w:val="center"/>
          </w:tcPr>
          <w:p w14:paraId="02959F57" w14:textId="6512210E" w:rsidR="00F4639D" w:rsidRPr="004A2501" w:rsidRDefault="008D4C12" w:rsidP="00F13197">
            <w:pPr>
              <w:keepNext/>
              <w:keepLines/>
              <w:spacing w:after="0"/>
              <w:jc w:val="center"/>
              <w:rPr>
                <w:ins w:id="619" w:author="Paul Harris, Vodafone" w:date="2022-09-27T09:32:00Z"/>
                <w:rFonts w:ascii="Arial" w:hAnsi="Arial" w:cs="Arial"/>
                <w:sz w:val="18"/>
              </w:rPr>
            </w:pPr>
            <w:ins w:id="620" w:author="Paul Harris, Vodafone" w:date="2022-09-27T10:04:00Z">
              <w:r>
                <w:rPr>
                  <w:rFonts w:ascii="Arial" w:hAnsi="Arial" w:cs="Arial"/>
                  <w:sz w:val="18"/>
                </w:rPr>
                <w:t>0.5</w:t>
              </w:r>
            </w:ins>
          </w:p>
        </w:tc>
      </w:tr>
      <w:tr w:rsidR="00F4639D" w14:paraId="09ABD1A5" w14:textId="77777777" w:rsidTr="00F13197">
        <w:trPr>
          <w:jc w:val="center"/>
          <w:ins w:id="621"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622" w:author="Paul Harris, Vodafone" w:date="2022-09-27T09:32:00Z"/>
                <w:rFonts w:ascii="Arial" w:hAnsi="Arial" w:cs="Arial"/>
                <w:sz w:val="18"/>
              </w:rPr>
            </w:pPr>
          </w:p>
        </w:tc>
        <w:tc>
          <w:tcPr>
            <w:tcW w:w="2049" w:type="dxa"/>
            <w:vAlign w:val="center"/>
          </w:tcPr>
          <w:p w14:paraId="34D2DE13" w14:textId="0DF925CC" w:rsidR="00F4639D" w:rsidRDefault="0068453D" w:rsidP="00F13197">
            <w:pPr>
              <w:keepNext/>
              <w:keepLines/>
              <w:spacing w:after="0"/>
              <w:jc w:val="center"/>
              <w:rPr>
                <w:ins w:id="623" w:author="Paul Harris, Vodafone" w:date="2022-09-27T09:32:00Z"/>
                <w:rFonts w:ascii="Arial" w:hAnsi="Arial" w:cs="Arial"/>
                <w:sz w:val="18"/>
                <w:lang w:eastAsia="ja-JP"/>
              </w:rPr>
            </w:pPr>
            <w:ins w:id="624" w:author="Paul Harris, Vodafone" w:date="2022-09-27T09:54:00Z">
              <w:r>
                <w:rPr>
                  <w:rFonts w:ascii="Arial" w:hAnsi="Arial" w:cs="Arial"/>
                  <w:sz w:val="18"/>
                  <w:lang w:eastAsia="ja-JP"/>
                </w:rPr>
                <w:t>n</w:t>
              </w:r>
            </w:ins>
            <w:ins w:id="625" w:author="Paul Harris, Vodafone" w:date="2022-09-27T09:32:00Z">
              <w:r w:rsidR="00F4639D">
                <w:rPr>
                  <w:rFonts w:ascii="Arial" w:hAnsi="Arial" w:cs="Arial"/>
                  <w:sz w:val="18"/>
                  <w:lang w:eastAsia="ja-JP"/>
                </w:rPr>
                <w:t>20</w:t>
              </w:r>
            </w:ins>
          </w:p>
        </w:tc>
        <w:tc>
          <w:tcPr>
            <w:tcW w:w="2340" w:type="dxa"/>
            <w:vAlign w:val="center"/>
          </w:tcPr>
          <w:p w14:paraId="189E3D8C" w14:textId="3B97D8E8" w:rsidR="00F4639D" w:rsidRDefault="008D4C12" w:rsidP="00F13197">
            <w:pPr>
              <w:keepNext/>
              <w:keepLines/>
              <w:spacing w:after="0"/>
              <w:jc w:val="center"/>
              <w:rPr>
                <w:ins w:id="626" w:author="Paul Harris, Vodafone" w:date="2022-09-27T09:32:00Z"/>
                <w:rFonts w:ascii="Arial" w:hAnsi="Arial" w:cs="Arial"/>
                <w:sz w:val="18"/>
              </w:rPr>
            </w:pPr>
            <w:ins w:id="627" w:author="Paul Harris, Vodafone" w:date="2022-09-27T10:04:00Z">
              <w:r>
                <w:rPr>
                  <w:rFonts w:ascii="Arial" w:hAnsi="Arial" w:cs="Arial"/>
                  <w:sz w:val="18"/>
                </w:rPr>
                <w:t>0.5</w:t>
              </w:r>
            </w:ins>
          </w:p>
        </w:tc>
      </w:tr>
    </w:tbl>
    <w:p w14:paraId="37AD9ABC" w14:textId="77777777" w:rsidR="00F4639D" w:rsidRDefault="00F4639D" w:rsidP="00F4639D">
      <w:pPr>
        <w:rPr>
          <w:ins w:id="628" w:author="Paul Harris, Vodafone" w:date="2022-09-27T09:32:00Z"/>
        </w:rPr>
      </w:pPr>
    </w:p>
    <w:p w14:paraId="0ECFD6F2" w14:textId="77777777" w:rsidR="00F4639D" w:rsidRDefault="00F4639D" w:rsidP="00F4639D">
      <w:pPr>
        <w:pStyle w:val="Heading3"/>
        <w:rPr>
          <w:ins w:id="629" w:author="Paul Harris, Vodafone" w:date="2022-09-27T09:32:00Z"/>
        </w:rPr>
      </w:pPr>
      <w:bookmarkStart w:id="630" w:name="_Toc46742704"/>
      <w:ins w:id="631"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
        <w:bookmarkEnd w:id="14"/>
        <w:bookmarkEnd w:id="630"/>
      </w:ins>
    </w:p>
    <w:p w14:paraId="7B2DD9C3" w14:textId="71527882" w:rsidR="00D27174" w:rsidRPr="009870B8" w:rsidRDefault="009870B8" w:rsidP="00F4639D">
      <w:pPr>
        <w:pStyle w:val="TH"/>
        <w:jc w:val="left"/>
        <w:rPr>
          <w:b w:val="0"/>
          <w:bCs/>
          <w:lang w:val="en-GB"/>
        </w:rPr>
      </w:pPr>
      <w:ins w:id="632" w:author="Paul Harris, Vodafone" w:date="2022-09-27T10:05:00Z">
        <w:r>
          <w:rPr>
            <w:b w:val="0"/>
            <w:bCs/>
            <w:lang w:val="en-GB"/>
          </w:rPr>
          <w:t>No reference sensitivity exceptions are required for this combination.</w:t>
        </w:r>
      </w:ins>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5"/>
    <w:bookmarkEnd w:id="16"/>
    <w:bookmarkEnd w:id="17"/>
    <w:bookmarkEnd w:id="18"/>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B0BB4" w14:textId="77777777" w:rsidR="00912853" w:rsidRDefault="00912853">
      <w:r>
        <w:separator/>
      </w:r>
    </w:p>
  </w:endnote>
  <w:endnote w:type="continuationSeparator" w:id="0">
    <w:p w14:paraId="3FC158E8" w14:textId="77777777" w:rsidR="00912853" w:rsidRDefault="009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9CA0" w14:textId="77777777" w:rsidR="00912853" w:rsidRDefault="00912853">
      <w:r>
        <w:separator/>
      </w:r>
    </w:p>
  </w:footnote>
  <w:footnote w:type="continuationSeparator" w:id="0">
    <w:p w14:paraId="02E7A78A" w14:textId="77777777" w:rsidR="00912853" w:rsidRDefault="00912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A6ABE"/>
    <w:rsid w:val="000B1A55"/>
    <w:rsid w:val="000B20BB"/>
    <w:rsid w:val="000B2EF6"/>
    <w:rsid w:val="000B2FA6"/>
    <w:rsid w:val="000B531E"/>
    <w:rsid w:val="000C089D"/>
    <w:rsid w:val="000C38C3"/>
    <w:rsid w:val="000D306A"/>
    <w:rsid w:val="000D43A5"/>
    <w:rsid w:val="000D44FB"/>
    <w:rsid w:val="000D46B0"/>
    <w:rsid w:val="000D6CFC"/>
    <w:rsid w:val="000E537B"/>
    <w:rsid w:val="000E57D0"/>
    <w:rsid w:val="000E65B2"/>
    <w:rsid w:val="000E7858"/>
    <w:rsid w:val="000F33C1"/>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4B52"/>
    <w:rsid w:val="002C660C"/>
    <w:rsid w:val="002C7D9E"/>
    <w:rsid w:val="002D03E5"/>
    <w:rsid w:val="002D33C1"/>
    <w:rsid w:val="002D3408"/>
    <w:rsid w:val="002D36EB"/>
    <w:rsid w:val="002E2CE9"/>
    <w:rsid w:val="002E3BF7"/>
    <w:rsid w:val="002F03DE"/>
    <w:rsid w:val="002F158C"/>
    <w:rsid w:val="002F4093"/>
    <w:rsid w:val="002F5636"/>
    <w:rsid w:val="003022A5"/>
    <w:rsid w:val="00303714"/>
    <w:rsid w:val="00315867"/>
    <w:rsid w:val="00323E25"/>
    <w:rsid w:val="003260D7"/>
    <w:rsid w:val="00330788"/>
    <w:rsid w:val="00355873"/>
    <w:rsid w:val="0035660F"/>
    <w:rsid w:val="00357DD9"/>
    <w:rsid w:val="003628B9"/>
    <w:rsid w:val="00362D8F"/>
    <w:rsid w:val="00367724"/>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56FB0"/>
    <w:rsid w:val="00560E68"/>
    <w:rsid w:val="00572F33"/>
    <w:rsid w:val="005733BD"/>
    <w:rsid w:val="00584F3B"/>
    <w:rsid w:val="0058519C"/>
    <w:rsid w:val="005956EE"/>
    <w:rsid w:val="005975EA"/>
    <w:rsid w:val="005B00F2"/>
    <w:rsid w:val="005C1547"/>
    <w:rsid w:val="005C1C9D"/>
    <w:rsid w:val="005C1EA6"/>
    <w:rsid w:val="005C1EE0"/>
    <w:rsid w:val="005C63C4"/>
    <w:rsid w:val="005D0B99"/>
    <w:rsid w:val="005D308E"/>
    <w:rsid w:val="005D3168"/>
    <w:rsid w:val="005F2145"/>
    <w:rsid w:val="005F27C6"/>
    <w:rsid w:val="005F40C8"/>
    <w:rsid w:val="005F752A"/>
    <w:rsid w:val="006016E1"/>
    <w:rsid w:val="00602315"/>
    <w:rsid w:val="00602D27"/>
    <w:rsid w:val="00607F9C"/>
    <w:rsid w:val="006144A1"/>
    <w:rsid w:val="00616096"/>
    <w:rsid w:val="006160A2"/>
    <w:rsid w:val="00620CBF"/>
    <w:rsid w:val="0062489C"/>
    <w:rsid w:val="006302AA"/>
    <w:rsid w:val="00633796"/>
    <w:rsid w:val="00633E32"/>
    <w:rsid w:val="00635283"/>
    <w:rsid w:val="006363BD"/>
    <w:rsid w:val="006412DC"/>
    <w:rsid w:val="00642F66"/>
    <w:rsid w:val="00643798"/>
    <w:rsid w:val="00643B91"/>
    <w:rsid w:val="00644790"/>
    <w:rsid w:val="006501AF"/>
    <w:rsid w:val="00650DDE"/>
    <w:rsid w:val="00667E1E"/>
    <w:rsid w:val="00667FF9"/>
    <w:rsid w:val="00672307"/>
    <w:rsid w:val="006738CC"/>
    <w:rsid w:val="00674D07"/>
    <w:rsid w:val="006808C6"/>
    <w:rsid w:val="0068453D"/>
    <w:rsid w:val="00692A68"/>
    <w:rsid w:val="00695D85"/>
    <w:rsid w:val="006A6D23"/>
    <w:rsid w:val="006B40D0"/>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073"/>
    <w:rsid w:val="00865C58"/>
    <w:rsid w:val="008708C0"/>
    <w:rsid w:val="008745A9"/>
    <w:rsid w:val="00874C16"/>
    <w:rsid w:val="00886D1F"/>
    <w:rsid w:val="00886E5D"/>
    <w:rsid w:val="00891EE1"/>
    <w:rsid w:val="00893987"/>
    <w:rsid w:val="008963EF"/>
    <w:rsid w:val="0089688E"/>
    <w:rsid w:val="008A1FBE"/>
    <w:rsid w:val="008B0269"/>
    <w:rsid w:val="008B5AE7"/>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7316"/>
    <w:rsid w:val="00937065"/>
    <w:rsid w:val="00940285"/>
    <w:rsid w:val="00944F61"/>
    <w:rsid w:val="00947E7E"/>
    <w:rsid w:val="0095139A"/>
    <w:rsid w:val="00953E16"/>
    <w:rsid w:val="009542AC"/>
    <w:rsid w:val="009552E7"/>
    <w:rsid w:val="0096094C"/>
    <w:rsid w:val="009638D6"/>
    <w:rsid w:val="009716E3"/>
    <w:rsid w:val="0097408E"/>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0030"/>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5354"/>
    <w:rsid w:val="00C86ABA"/>
    <w:rsid w:val="00C86F23"/>
    <w:rsid w:val="00C943F3"/>
    <w:rsid w:val="00CA0241"/>
    <w:rsid w:val="00CA08C6"/>
    <w:rsid w:val="00CA2729"/>
    <w:rsid w:val="00CA3057"/>
    <w:rsid w:val="00CB3D1D"/>
    <w:rsid w:val="00CC25B4"/>
    <w:rsid w:val="00CC69C8"/>
    <w:rsid w:val="00CC77A2"/>
    <w:rsid w:val="00CD4279"/>
    <w:rsid w:val="00CD6A1B"/>
    <w:rsid w:val="00CE0A7F"/>
    <w:rsid w:val="00CE1718"/>
    <w:rsid w:val="00CF4156"/>
    <w:rsid w:val="00D0029D"/>
    <w:rsid w:val="00D00AC3"/>
    <w:rsid w:val="00D03D00"/>
    <w:rsid w:val="00D05B76"/>
    <w:rsid w:val="00D05C30"/>
    <w:rsid w:val="00D11359"/>
    <w:rsid w:val="00D11FCC"/>
    <w:rsid w:val="00D23B82"/>
    <w:rsid w:val="00D27174"/>
    <w:rsid w:val="00D3188C"/>
    <w:rsid w:val="00D35F9B"/>
    <w:rsid w:val="00D36844"/>
    <w:rsid w:val="00D3726D"/>
    <w:rsid w:val="00D408DD"/>
    <w:rsid w:val="00D4294E"/>
    <w:rsid w:val="00D4308A"/>
    <w:rsid w:val="00D45D72"/>
    <w:rsid w:val="00D470EC"/>
    <w:rsid w:val="00D47672"/>
    <w:rsid w:val="00D520E4"/>
    <w:rsid w:val="00D55717"/>
    <w:rsid w:val="00D57DFA"/>
    <w:rsid w:val="00D6548A"/>
    <w:rsid w:val="00D65F27"/>
    <w:rsid w:val="00D7054C"/>
    <w:rsid w:val="00D7060E"/>
    <w:rsid w:val="00D709CE"/>
    <w:rsid w:val="00D71F73"/>
    <w:rsid w:val="00D81978"/>
    <w:rsid w:val="00D81CAB"/>
    <w:rsid w:val="00D8576F"/>
    <w:rsid w:val="00D8677F"/>
    <w:rsid w:val="00D93856"/>
    <w:rsid w:val="00D94130"/>
    <w:rsid w:val="00D97F0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40E90"/>
    <w:rsid w:val="00E438F7"/>
    <w:rsid w:val="00E4582C"/>
    <w:rsid w:val="00E531EB"/>
    <w:rsid w:val="00E54874"/>
    <w:rsid w:val="00E54B29"/>
    <w:rsid w:val="00E54B6F"/>
    <w:rsid w:val="00E55ACA"/>
    <w:rsid w:val="00E57B74"/>
    <w:rsid w:val="00E6017A"/>
    <w:rsid w:val="00E60665"/>
    <w:rsid w:val="00E661FF"/>
    <w:rsid w:val="00E66549"/>
    <w:rsid w:val="00E77F6A"/>
    <w:rsid w:val="00E8005E"/>
    <w:rsid w:val="00E824C3"/>
    <w:rsid w:val="00E8345C"/>
    <w:rsid w:val="00E840B3"/>
    <w:rsid w:val="00E8629F"/>
    <w:rsid w:val="00E87E74"/>
    <w:rsid w:val="00E91008"/>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375"/>
    <w:rsid w:val="00F618EF"/>
    <w:rsid w:val="00F65582"/>
    <w:rsid w:val="00F655C2"/>
    <w:rsid w:val="00F65957"/>
    <w:rsid w:val="00F66E75"/>
    <w:rsid w:val="00F6726F"/>
    <w:rsid w:val="00F77EB0"/>
    <w:rsid w:val="00F80FC9"/>
    <w:rsid w:val="00F87CDD"/>
    <w:rsid w:val="00F933F0"/>
    <w:rsid w:val="00F9443F"/>
    <w:rsid w:val="00F94715"/>
    <w:rsid w:val="00FA4718"/>
    <w:rsid w:val="00FA7F3D"/>
    <w:rsid w:val="00FB540A"/>
    <w:rsid w:val="00FC051F"/>
    <w:rsid w:val="00FC06FF"/>
    <w:rsid w:val="00FC2396"/>
    <w:rsid w:val="00FC2E18"/>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848</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25</cp:revision>
  <cp:lastPrinted>2019-04-25T01:09:00Z</cp:lastPrinted>
  <dcterms:created xsi:type="dcterms:W3CDTF">2022-09-27T08:40:00Z</dcterms:created>
  <dcterms:modified xsi:type="dcterms:W3CDTF">2022-09-30T10:01:00Z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